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7B4C9C" w14:textId="67920187" w:rsidR="006E5D65" w:rsidRPr="00E960BB" w:rsidRDefault="00997F14" w:rsidP="32E5356F">
      <w:pPr>
        <w:spacing w:line="240" w:lineRule="auto"/>
        <w:jc w:val="right"/>
        <w:rPr>
          <w:rFonts w:ascii="Corbel" w:hAnsi="Corbel"/>
          <w:i/>
          <w:iCs/>
        </w:rPr>
      </w:pPr>
      <w:r w:rsidRPr="32E5356F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32E5356F">
        <w:rPr>
          <w:rFonts w:ascii="Corbel" w:hAnsi="Corbel"/>
          <w:i/>
          <w:iCs/>
        </w:rPr>
        <w:t xml:space="preserve">Załącznik nr </w:t>
      </w:r>
      <w:r w:rsidR="006F31E2" w:rsidRPr="32E5356F">
        <w:rPr>
          <w:rFonts w:ascii="Corbel" w:hAnsi="Corbel"/>
          <w:i/>
          <w:iCs/>
        </w:rPr>
        <w:t>1.5</w:t>
      </w:r>
      <w:r w:rsidR="00D8678B" w:rsidRPr="32E5356F">
        <w:rPr>
          <w:rFonts w:ascii="Corbel" w:hAnsi="Corbel"/>
          <w:i/>
          <w:iCs/>
        </w:rPr>
        <w:t xml:space="preserve"> do Zarządzenia</w:t>
      </w:r>
      <w:r w:rsidR="002A22BF" w:rsidRPr="32E5356F">
        <w:rPr>
          <w:rFonts w:ascii="Corbel" w:hAnsi="Corbel"/>
          <w:i/>
          <w:iCs/>
        </w:rPr>
        <w:t xml:space="preserve"> Rektora UR</w:t>
      </w:r>
      <w:r w:rsidR="00CD6897" w:rsidRPr="32E5356F">
        <w:rPr>
          <w:rFonts w:ascii="Corbel" w:hAnsi="Corbel"/>
          <w:i/>
          <w:iCs/>
        </w:rPr>
        <w:t xml:space="preserve"> nr </w:t>
      </w:r>
      <w:r w:rsidR="00F17567" w:rsidRPr="32E5356F">
        <w:rPr>
          <w:rFonts w:ascii="Corbel" w:hAnsi="Corbel"/>
          <w:i/>
          <w:iCs/>
        </w:rPr>
        <w:t>12/2019</w:t>
      </w:r>
    </w:p>
    <w:p w14:paraId="2336E8CC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97F953B" w14:textId="637A07E6" w:rsidR="0085747A" w:rsidRDefault="0071620A" w:rsidP="2E249AF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2E249AF7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2E249AF7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827D0E" w:rsidRPr="00827D0E">
        <w:rPr>
          <w:rFonts w:ascii="Corbel" w:hAnsi="Corbel"/>
          <w:i/>
          <w:iCs/>
          <w:smallCaps/>
          <w:sz w:val="24"/>
          <w:szCs w:val="24"/>
        </w:rPr>
        <w:t>2022/2023 – 2024/2025</w:t>
      </w:r>
    </w:p>
    <w:p w14:paraId="2E1B9E0D" w14:textId="469D8D45" w:rsidR="0085747A" w:rsidRDefault="00B6733C" w:rsidP="2E249AF7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2E249AF7">
        <w:rPr>
          <w:rFonts w:ascii="Corbel" w:hAnsi="Corbel"/>
          <w:i/>
          <w:iCs/>
          <w:smallCaps/>
          <w:sz w:val="24"/>
          <w:szCs w:val="24"/>
        </w:rPr>
        <w:t>(</w:t>
      </w:r>
      <w:r w:rsidR="0085747A" w:rsidRPr="2E249AF7">
        <w:rPr>
          <w:rFonts w:ascii="Corbel" w:hAnsi="Corbel"/>
          <w:i/>
          <w:iCs/>
          <w:sz w:val="20"/>
          <w:szCs w:val="20"/>
        </w:rPr>
        <w:t>skrajne daty</w:t>
      </w:r>
      <w:r w:rsidR="0085747A" w:rsidRPr="2E249AF7">
        <w:rPr>
          <w:rFonts w:ascii="Corbel" w:hAnsi="Corbel"/>
          <w:sz w:val="20"/>
          <w:szCs w:val="20"/>
        </w:rPr>
        <w:t>)</w:t>
      </w:r>
    </w:p>
    <w:p w14:paraId="38EEA53F" w14:textId="65C1B67D" w:rsidR="2E249AF7" w:rsidRDefault="2E249AF7" w:rsidP="2E249AF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14:paraId="748B35A1" w14:textId="20341391" w:rsidR="00445970" w:rsidRPr="00EA4832" w:rsidRDefault="00445970" w:rsidP="2E249AF7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B6733C">
        <w:rPr>
          <w:rFonts w:ascii="Corbel" w:hAnsi="Corbel"/>
          <w:sz w:val="20"/>
          <w:szCs w:val="20"/>
        </w:rPr>
        <w:t>2022/2023</w:t>
      </w:r>
    </w:p>
    <w:p w14:paraId="1B956AA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E2A858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A56D40" w14:paraId="04E88BB0" w14:textId="77777777" w:rsidTr="2E249AF7">
        <w:tc>
          <w:tcPr>
            <w:tcW w:w="2694" w:type="dxa"/>
            <w:vAlign w:val="center"/>
          </w:tcPr>
          <w:p w14:paraId="50517099" w14:textId="77777777" w:rsidR="0085747A" w:rsidRPr="00A56D4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56D4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F596E47" w14:textId="795EFDB0" w:rsidR="0085747A" w:rsidRPr="00A56D40" w:rsidRDefault="000C7E6D" w:rsidP="2E249AF7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2E249AF7">
              <w:rPr>
                <w:rFonts w:ascii="Corbel" w:hAnsi="Corbel"/>
                <w:bCs/>
                <w:sz w:val="24"/>
                <w:szCs w:val="24"/>
              </w:rPr>
              <w:t>Geografia polityczna i ekonomiczna</w:t>
            </w:r>
          </w:p>
        </w:tc>
      </w:tr>
      <w:tr w:rsidR="0085747A" w:rsidRPr="00A56D40" w14:paraId="12449EDB" w14:textId="77777777" w:rsidTr="2E249AF7">
        <w:tc>
          <w:tcPr>
            <w:tcW w:w="2694" w:type="dxa"/>
            <w:vAlign w:val="center"/>
          </w:tcPr>
          <w:p w14:paraId="68439602" w14:textId="77777777" w:rsidR="0085747A" w:rsidRPr="00A56D4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56D40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A56D40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3DEB7FA" w14:textId="30A1877A" w:rsidR="0085747A" w:rsidRPr="00A56D40" w:rsidRDefault="001F0B5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56D40">
              <w:rPr>
                <w:rFonts w:ascii="Corbel" w:hAnsi="Corbel"/>
                <w:b w:val="0"/>
                <w:sz w:val="24"/>
                <w:szCs w:val="24"/>
              </w:rPr>
              <w:t>MK_03</w:t>
            </w:r>
          </w:p>
        </w:tc>
      </w:tr>
      <w:tr w:rsidR="0085747A" w:rsidRPr="00A56D40" w14:paraId="04A8E4BA" w14:textId="77777777" w:rsidTr="2E249AF7">
        <w:tc>
          <w:tcPr>
            <w:tcW w:w="2694" w:type="dxa"/>
            <w:vAlign w:val="center"/>
          </w:tcPr>
          <w:p w14:paraId="6D8EF167" w14:textId="77777777" w:rsidR="0085747A" w:rsidRPr="00A56D40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56D40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A56D40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FCFDEF3" w14:textId="3FD7EC3A" w:rsidR="0085747A" w:rsidRPr="00A56D40" w:rsidRDefault="001F0B5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56D40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A56D40" w14:paraId="55A4AF96" w14:textId="77777777" w:rsidTr="2E249AF7">
        <w:tc>
          <w:tcPr>
            <w:tcW w:w="2694" w:type="dxa"/>
            <w:vAlign w:val="center"/>
          </w:tcPr>
          <w:p w14:paraId="5E5B5BE1" w14:textId="77777777" w:rsidR="0085747A" w:rsidRPr="00A56D4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56D4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1E0BC4C" w14:textId="4D16800A" w:rsidR="0085747A" w:rsidRPr="00A56D40" w:rsidRDefault="000C7E6D" w:rsidP="2E249A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E249AF7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A56D40" w14:paraId="4A4A3A0E" w14:textId="77777777" w:rsidTr="2E249AF7">
        <w:tc>
          <w:tcPr>
            <w:tcW w:w="2694" w:type="dxa"/>
            <w:vAlign w:val="center"/>
          </w:tcPr>
          <w:p w14:paraId="29F0F0A0" w14:textId="77777777" w:rsidR="0085747A" w:rsidRPr="00A56D4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56D4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B4BE984" w14:textId="5AAACE07" w:rsidR="0085747A" w:rsidRPr="00A56D40" w:rsidRDefault="000C7E6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56D40"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A56D40" w14:paraId="7D92F317" w14:textId="77777777" w:rsidTr="2E249AF7">
        <w:tc>
          <w:tcPr>
            <w:tcW w:w="2694" w:type="dxa"/>
            <w:vAlign w:val="center"/>
          </w:tcPr>
          <w:p w14:paraId="1CA20168" w14:textId="77777777" w:rsidR="0085747A" w:rsidRPr="00A56D40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56D4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E1CAFDA" w14:textId="42DC68FC" w:rsidR="0085747A" w:rsidRPr="00A56D40" w:rsidRDefault="000C7E6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56D40"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A56D40" w14:paraId="164B27B0" w14:textId="77777777" w:rsidTr="2E249AF7">
        <w:tc>
          <w:tcPr>
            <w:tcW w:w="2694" w:type="dxa"/>
            <w:vAlign w:val="center"/>
          </w:tcPr>
          <w:p w14:paraId="0984C2B4" w14:textId="77777777" w:rsidR="0085747A" w:rsidRPr="00A56D4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56D4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52E24EB" w14:textId="20E6F808" w:rsidR="0085747A" w:rsidRPr="00A56D40" w:rsidRDefault="000C7E6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56D40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A56D40" w14:paraId="1B0F7C59" w14:textId="77777777" w:rsidTr="2E249AF7">
        <w:tc>
          <w:tcPr>
            <w:tcW w:w="2694" w:type="dxa"/>
            <w:vAlign w:val="center"/>
          </w:tcPr>
          <w:p w14:paraId="5C3E3605" w14:textId="77777777" w:rsidR="0085747A" w:rsidRPr="00A56D4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56D4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9AB48AA" w14:textId="3F4BC44B" w:rsidR="0085747A" w:rsidRPr="00A56D40" w:rsidRDefault="000C7E6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56D40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A56D40" w14:paraId="22204F9E" w14:textId="77777777" w:rsidTr="2E249AF7">
        <w:tc>
          <w:tcPr>
            <w:tcW w:w="2694" w:type="dxa"/>
            <w:vAlign w:val="center"/>
          </w:tcPr>
          <w:p w14:paraId="3C222CF6" w14:textId="77777777" w:rsidR="0085747A" w:rsidRPr="00A56D4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56D40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A56D40">
              <w:rPr>
                <w:rFonts w:ascii="Corbel" w:hAnsi="Corbel"/>
                <w:sz w:val="24"/>
                <w:szCs w:val="24"/>
              </w:rPr>
              <w:t>/y</w:t>
            </w:r>
            <w:r w:rsidRPr="00A56D40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623AFEA" w14:textId="72624EB1" w:rsidR="0085747A" w:rsidRPr="00A56D40" w:rsidRDefault="000C7E6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56D40">
              <w:rPr>
                <w:rFonts w:ascii="Corbel" w:hAnsi="Corbel"/>
                <w:b w:val="0"/>
                <w:sz w:val="24"/>
                <w:szCs w:val="24"/>
              </w:rPr>
              <w:t xml:space="preserve">I </w:t>
            </w:r>
            <w:r w:rsidR="00827D0E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00A56D40">
              <w:rPr>
                <w:rFonts w:ascii="Corbel" w:hAnsi="Corbel"/>
                <w:b w:val="0"/>
                <w:sz w:val="24"/>
                <w:szCs w:val="24"/>
              </w:rPr>
              <w:t xml:space="preserve"> I </w:t>
            </w:r>
          </w:p>
        </w:tc>
      </w:tr>
      <w:tr w:rsidR="0085747A" w:rsidRPr="00A56D40" w14:paraId="560EEBBB" w14:textId="77777777" w:rsidTr="2E249AF7">
        <w:tc>
          <w:tcPr>
            <w:tcW w:w="2694" w:type="dxa"/>
            <w:vAlign w:val="center"/>
          </w:tcPr>
          <w:p w14:paraId="4C9B2F4C" w14:textId="77777777" w:rsidR="0085747A" w:rsidRPr="00A56D4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56D4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8725AB6" w14:textId="2A707645" w:rsidR="0085747A" w:rsidRPr="00A56D40" w:rsidRDefault="000C7E6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56D40">
              <w:rPr>
                <w:rFonts w:ascii="Corbel" w:hAnsi="Corbel"/>
                <w:b w:val="0"/>
                <w:sz w:val="24"/>
                <w:szCs w:val="24"/>
              </w:rPr>
              <w:t xml:space="preserve">Obowiązkowy </w:t>
            </w:r>
          </w:p>
        </w:tc>
      </w:tr>
      <w:tr w:rsidR="00923D7D" w:rsidRPr="00A56D40" w14:paraId="7E3FED06" w14:textId="77777777" w:rsidTr="2E249AF7">
        <w:tc>
          <w:tcPr>
            <w:tcW w:w="2694" w:type="dxa"/>
            <w:vAlign w:val="center"/>
          </w:tcPr>
          <w:p w14:paraId="15764944" w14:textId="77777777" w:rsidR="00923D7D" w:rsidRPr="00A56D40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56D4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5E5717E" w14:textId="72BE420C" w:rsidR="00923D7D" w:rsidRPr="00A56D40" w:rsidRDefault="000C7E6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56D40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A56D40" w14:paraId="08B75B0D" w14:textId="77777777" w:rsidTr="2E249AF7">
        <w:tc>
          <w:tcPr>
            <w:tcW w:w="2694" w:type="dxa"/>
            <w:vAlign w:val="center"/>
          </w:tcPr>
          <w:p w14:paraId="757501ED" w14:textId="77777777" w:rsidR="0085747A" w:rsidRPr="00A56D4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56D4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4D7DFF4" w14:textId="4D3C0892" w:rsidR="0085747A" w:rsidRPr="00A56D40" w:rsidRDefault="000C7E6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56D40">
              <w:rPr>
                <w:rFonts w:ascii="Corbel" w:hAnsi="Corbel"/>
                <w:b w:val="0"/>
                <w:sz w:val="24"/>
                <w:szCs w:val="24"/>
              </w:rPr>
              <w:t>Dr hab. Andrzej Zapałowski</w:t>
            </w:r>
            <w:r w:rsidR="001F0B59" w:rsidRPr="00A56D40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9C54AE" w14:paraId="24566533" w14:textId="77777777" w:rsidTr="2E249AF7">
        <w:tc>
          <w:tcPr>
            <w:tcW w:w="2694" w:type="dxa"/>
            <w:vAlign w:val="center"/>
          </w:tcPr>
          <w:p w14:paraId="7D2CB92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7C89059" w14:textId="33620D4C" w:rsidR="0085747A" w:rsidRPr="00D972C0" w:rsidRDefault="000C7E6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972C0">
              <w:rPr>
                <w:rFonts w:ascii="Corbel" w:hAnsi="Corbel"/>
                <w:b w:val="0"/>
                <w:sz w:val="24"/>
                <w:szCs w:val="24"/>
              </w:rPr>
              <w:t>Dr hab. Andrzej Zapałowski</w:t>
            </w:r>
            <w:r w:rsidR="001F0B59" w:rsidRPr="00D972C0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21751837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42EC2C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F35377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1D5C9C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837"/>
        <w:gridCol w:w="788"/>
        <w:gridCol w:w="930"/>
        <w:gridCol w:w="722"/>
        <w:gridCol w:w="821"/>
        <w:gridCol w:w="763"/>
        <w:gridCol w:w="948"/>
        <w:gridCol w:w="1189"/>
        <w:gridCol w:w="1505"/>
      </w:tblGrid>
      <w:tr w:rsidR="00015B8F" w:rsidRPr="009C54AE" w14:paraId="006A925F" w14:textId="77777777" w:rsidTr="2E249AF7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D76D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21714F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B2FB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1A32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E42D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6468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C95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8C0F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0796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E804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BA9B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D57E375" w14:textId="77777777" w:rsidTr="2E249AF7">
        <w:trPr>
          <w:trHeight w:val="453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05AE" w14:textId="761C3EB8" w:rsidR="00015B8F" w:rsidRPr="009C54AE" w:rsidRDefault="000C7E6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9C68" w14:textId="52F8DC7D" w:rsidR="00015B8F" w:rsidRPr="009C54AE" w:rsidRDefault="000C7E6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92FF6" w14:textId="6064FC37" w:rsidR="00015B8F" w:rsidRPr="009C54AE" w:rsidRDefault="001F0B5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1E15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5CF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E41B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654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9ABF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D62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C726" w14:textId="56530CEA" w:rsidR="00015B8F" w:rsidRPr="009C54AE" w:rsidRDefault="001F0B5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84D2BFC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39D17F9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BE3FB3D" w14:textId="4B5EE9EB" w:rsidR="0085747A" w:rsidRPr="009C54AE" w:rsidRDefault="2D7929B2" w:rsidP="2E249AF7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2E249AF7">
        <w:rPr>
          <w:rFonts w:ascii="Corbel" w:hAnsi="Corbel"/>
          <w:b w:val="0"/>
          <w:smallCaps w:val="0"/>
        </w:rPr>
        <w:t xml:space="preserve"> </w:t>
      </w:r>
    </w:p>
    <w:p w14:paraId="2CAD727E" w14:textId="034734AD" w:rsidR="0085747A" w:rsidRPr="009C54AE" w:rsidRDefault="2C8A7797" w:rsidP="2E249AF7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2E249AF7">
        <w:rPr>
          <w:rFonts w:ascii="Corbel" w:hAnsi="Corbel"/>
          <w:b w:val="0"/>
          <w:smallCaps w:val="0"/>
        </w:rPr>
        <w:t xml:space="preserve"> </w:t>
      </w:r>
      <w:r w:rsidR="000C7E6D" w:rsidRPr="2E249AF7">
        <w:rPr>
          <w:rFonts w:ascii="Corbel" w:hAnsi="Corbel"/>
          <w:b w:val="0"/>
          <w:smallCaps w:val="0"/>
        </w:rPr>
        <w:t>X</w:t>
      </w:r>
      <w:r w:rsidR="0085747A" w:rsidRPr="2E249AF7">
        <w:rPr>
          <w:rFonts w:ascii="Corbel" w:hAnsi="Corbel"/>
          <w:b w:val="0"/>
          <w:smallCaps w:val="0"/>
        </w:rPr>
        <w:t xml:space="preserve"> </w:t>
      </w:r>
      <w:r w:rsidR="65B7787F" w:rsidRPr="2E249AF7">
        <w:rPr>
          <w:rFonts w:ascii="Corbel" w:hAnsi="Corbel"/>
          <w:b w:val="0"/>
          <w:smallCaps w:val="0"/>
        </w:rPr>
        <w:t xml:space="preserve"> </w:t>
      </w:r>
      <w:r w:rsidR="0085747A" w:rsidRPr="2E249AF7">
        <w:rPr>
          <w:rFonts w:ascii="Corbel" w:hAnsi="Corbel"/>
          <w:b w:val="0"/>
          <w:smallCaps w:val="0"/>
        </w:rPr>
        <w:t xml:space="preserve">zajęcia w formie tradycyjnej </w:t>
      </w:r>
    </w:p>
    <w:p w14:paraId="150E06BF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6257EF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7859330" w14:textId="05C9FF73" w:rsidR="00E22FBC" w:rsidRPr="009C54AE" w:rsidRDefault="00E22FBC" w:rsidP="05AA162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05AA1623">
        <w:rPr>
          <w:rFonts w:ascii="Corbel" w:hAnsi="Corbel"/>
          <w:smallCaps w:val="0"/>
        </w:rPr>
        <w:t xml:space="preserve">1.3 </w:t>
      </w:r>
      <w:r>
        <w:tab/>
      </w:r>
      <w:r w:rsidRPr="05AA1623">
        <w:rPr>
          <w:rFonts w:ascii="Corbel" w:hAnsi="Corbel"/>
          <w:smallCaps w:val="0"/>
        </w:rPr>
        <w:t>For</w:t>
      </w:r>
      <w:r w:rsidR="00445970" w:rsidRPr="05AA1623">
        <w:rPr>
          <w:rFonts w:ascii="Corbel" w:hAnsi="Corbel"/>
          <w:smallCaps w:val="0"/>
        </w:rPr>
        <w:t xml:space="preserve">ma zaliczenia przedmiotu </w:t>
      </w:r>
      <w:r w:rsidRPr="05AA1623">
        <w:rPr>
          <w:rFonts w:ascii="Corbel" w:hAnsi="Corbel"/>
          <w:smallCaps w:val="0"/>
        </w:rPr>
        <w:t xml:space="preserve">(z toku) </w:t>
      </w:r>
      <w:r w:rsidRPr="05AA1623">
        <w:rPr>
          <w:rFonts w:ascii="Corbel" w:hAnsi="Corbel"/>
          <w:b w:val="0"/>
          <w:smallCaps w:val="0"/>
        </w:rPr>
        <w:t>(egzamin, zaliczenie z oceną, zaliczenie bez oceny)</w:t>
      </w:r>
    </w:p>
    <w:p w14:paraId="5A6C8C20" w14:textId="0F241C85" w:rsidR="009C54AE" w:rsidRDefault="00BA600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114892DA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3665E7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2E249AF7">
        <w:rPr>
          <w:rFonts w:ascii="Corbel" w:hAnsi="Corbel"/>
        </w:rPr>
        <w:t xml:space="preserve">2.Wymagania wstępne </w:t>
      </w:r>
    </w:p>
    <w:p w14:paraId="37F96354" w14:textId="65050121" w:rsidR="2E249AF7" w:rsidRDefault="2E249AF7" w:rsidP="2E249AF7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CC00F74" w14:textId="77777777" w:rsidTr="2E249AF7">
        <w:tc>
          <w:tcPr>
            <w:tcW w:w="9670" w:type="dxa"/>
          </w:tcPr>
          <w:p w14:paraId="17FA69F8" w14:textId="63BDDB7A" w:rsidR="0085747A" w:rsidRPr="009C54AE" w:rsidRDefault="000C7E6D" w:rsidP="2E249AF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2E249AF7">
              <w:rPr>
                <w:rFonts w:ascii="Corbel" w:hAnsi="Corbel"/>
                <w:b w:val="0"/>
                <w:smallCaps w:val="0"/>
                <w:color w:val="000000" w:themeColor="text1"/>
              </w:rPr>
              <w:t>brak</w:t>
            </w:r>
          </w:p>
        </w:tc>
      </w:tr>
    </w:tbl>
    <w:p w14:paraId="6F1DD67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6B980D9" w14:textId="739CCE6B" w:rsidR="0085747A" w:rsidRPr="00C05F44" w:rsidRDefault="0071620A" w:rsidP="05AA1623">
      <w:pPr>
        <w:pStyle w:val="Punktygwne"/>
        <w:spacing w:before="0" w:after="0"/>
        <w:rPr>
          <w:rFonts w:ascii="Corbel" w:hAnsi="Corbel"/>
        </w:rPr>
      </w:pPr>
      <w:r w:rsidRPr="05AA1623">
        <w:rPr>
          <w:rFonts w:ascii="Corbel" w:hAnsi="Corbel"/>
        </w:rPr>
        <w:lastRenderedPageBreak/>
        <w:t>3.</w:t>
      </w:r>
      <w:r w:rsidR="0085747A" w:rsidRPr="05AA1623">
        <w:rPr>
          <w:rFonts w:ascii="Corbel" w:hAnsi="Corbel"/>
        </w:rPr>
        <w:t xml:space="preserve"> </w:t>
      </w:r>
      <w:r w:rsidR="00A84C85" w:rsidRPr="05AA1623">
        <w:rPr>
          <w:rFonts w:ascii="Corbel" w:hAnsi="Corbel"/>
        </w:rPr>
        <w:t>cele, efekty uczenia się</w:t>
      </w:r>
      <w:r w:rsidR="0085747A" w:rsidRPr="05AA1623">
        <w:rPr>
          <w:rFonts w:ascii="Corbel" w:hAnsi="Corbel"/>
        </w:rPr>
        <w:t>, treści Programowe i stosowane metody Dydaktyczne</w:t>
      </w:r>
    </w:p>
    <w:p w14:paraId="7590FB24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5FF8D0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7D18C86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1B4C5B18" w14:textId="77777777" w:rsidTr="00923D7D">
        <w:tc>
          <w:tcPr>
            <w:tcW w:w="851" w:type="dxa"/>
            <w:vAlign w:val="center"/>
          </w:tcPr>
          <w:p w14:paraId="4D08C1C0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FDD11E" w14:textId="698C3A10" w:rsidR="0085747A" w:rsidRPr="009C54AE" w:rsidRDefault="009B783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politycznym i ekonomicznym podziałem świata oraz głównymi jego uwarunkowaniami.  </w:t>
            </w:r>
          </w:p>
        </w:tc>
      </w:tr>
      <w:tr w:rsidR="0085747A" w:rsidRPr="009C54AE" w14:paraId="77E28A14" w14:textId="77777777" w:rsidTr="00923D7D">
        <w:tc>
          <w:tcPr>
            <w:tcW w:w="851" w:type="dxa"/>
            <w:vAlign w:val="center"/>
          </w:tcPr>
          <w:p w14:paraId="5B4F7079" w14:textId="3696ED82" w:rsidR="0085747A" w:rsidRPr="009C54AE" w:rsidRDefault="009B783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19ABA1C" w14:textId="59ACDA72" w:rsidR="0085747A" w:rsidRPr="009C54AE" w:rsidRDefault="009B783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Omówienie politycznych i cywilizacyjnych obszarów konfliktów na świecie. Rywalizacja </w:t>
            </w:r>
            <w:r w:rsidR="00C03C44">
              <w:rPr>
                <w:rFonts w:ascii="Corbel" w:hAnsi="Corbel"/>
                <w:b w:val="0"/>
                <w:sz w:val="24"/>
                <w:szCs w:val="24"/>
              </w:rPr>
              <w:t>ośrodków siły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 jej następstwa.</w:t>
            </w:r>
          </w:p>
        </w:tc>
      </w:tr>
      <w:tr w:rsidR="0085747A" w:rsidRPr="009C54AE" w14:paraId="2C3A53B9" w14:textId="77777777" w:rsidTr="00923D7D">
        <w:tc>
          <w:tcPr>
            <w:tcW w:w="851" w:type="dxa"/>
            <w:vAlign w:val="center"/>
          </w:tcPr>
          <w:p w14:paraId="48D80D2A" w14:textId="66A75BA4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9B7834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237DCD51" w14:textId="3AA79680" w:rsidR="0085747A" w:rsidRPr="009C54AE" w:rsidRDefault="009B783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Konsekwencje wycofywania się USA z pozycji supermocarstwa dla światowego bezpieczeństwa</w:t>
            </w:r>
          </w:p>
        </w:tc>
      </w:tr>
      <w:tr w:rsidR="009B7834" w:rsidRPr="009C54AE" w14:paraId="437440CF" w14:textId="77777777" w:rsidTr="00923D7D">
        <w:tc>
          <w:tcPr>
            <w:tcW w:w="851" w:type="dxa"/>
            <w:vAlign w:val="center"/>
          </w:tcPr>
          <w:p w14:paraId="2D4C8654" w14:textId="06D811B9" w:rsidR="009B7834" w:rsidRPr="009C54AE" w:rsidRDefault="009B783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6BCA1AD5" w14:textId="78581963" w:rsidR="009B7834" w:rsidRDefault="009B783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Zaznajomienie studentów z głównymi procesami i trendami w światowej ekonomii</w:t>
            </w:r>
          </w:p>
        </w:tc>
      </w:tr>
      <w:tr w:rsidR="009B7834" w:rsidRPr="009C54AE" w14:paraId="29D0C391" w14:textId="77777777" w:rsidTr="00923D7D">
        <w:tc>
          <w:tcPr>
            <w:tcW w:w="851" w:type="dxa"/>
            <w:vAlign w:val="center"/>
          </w:tcPr>
          <w:p w14:paraId="46C5E4CA" w14:textId="08049599" w:rsidR="009B7834" w:rsidRDefault="009B783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30E705A8" w14:textId="08EC6B95" w:rsidR="009B7834" w:rsidRDefault="009B783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Poznanie głównych trendów i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megatrendów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w światowej polityce i gospodarce</w:t>
            </w:r>
          </w:p>
        </w:tc>
      </w:tr>
      <w:tr w:rsidR="009B7834" w:rsidRPr="009C54AE" w14:paraId="0A479683" w14:textId="77777777" w:rsidTr="00923D7D">
        <w:tc>
          <w:tcPr>
            <w:tcW w:w="851" w:type="dxa"/>
            <w:vAlign w:val="center"/>
          </w:tcPr>
          <w:p w14:paraId="3A2678FA" w14:textId="1767CFF9" w:rsidR="009B7834" w:rsidRDefault="009B783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70FBE330" w14:textId="485C35A0" w:rsidR="009B7834" w:rsidRDefault="009B783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Poznanie uwarunkowań międzynarodowej rywalizacji gospodarczej i jej skutki dla światowego bezpieczeństwa</w:t>
            </w:r>
          </w:p>
        </w:tc>
      </w:tr>
    </w:tbl>
    <w:p w14:paraId="54AABBF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4FAECAB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9563D7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A56D40" w14:paraId="6000776F" w14:textId="77777777" w:rsidTr="32E5356F">
        <w:tc>
          <w:tcPr>
            <w:tcW w:w="1701" w:type="dxa"/>
            <w:vAlign w:val="center"/>
          </w:tcPr>
          <w:p w14:paraId="1C80631C" w14:textId="77777777" w:rsidR="0085747A" w:rsidRPr="00A56D4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56D40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A56D4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A56D40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A56D40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466E618" w14:textId="77777777" w:rsidR="0085747A" w:rsidRPr="00A56D4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56D40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A56D40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A56D40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A95CDAE" w14:textId="77777777" w:rsidR="0085747A" w:rsidRPr="00A56D4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56D4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A56D4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A56D40" w14:paraId="2EE6581F" w14:textId="77777777" w:rsidTr="32E5356F">
        <w:tc>
          <w:tcPr>
            <w:tcW w:w="1701" w:type="dxa"/>
          </w:tcPr>
          <w:p w14:paraId="0CF2B478" w14:textId="77777777" w:rsidR="0085747A" w:rsidRPr="00A56D4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D4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56D4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6021C96" w14:textId="1E06C04B" w:rsidR="0085747A" w:rsidRPr="00A56D40" w:rsidRDefault="00827D0E" w:rsidP="2E249AF7">
            <w:pPr>
              <w:jc w:val="both"/>
              <w:rPr>
                <w:rFonts w:ascii="Corbel" w:hAnsi="Corbel"/>
                <w:b/>
                <w:bCs/>
                <w:smallCaps/>
                <w:sz w:val="24"/>
                <w:szCs w:val="24"/>
              </w:rPr>
            </w:pPr>
            <w:r w:rsidRPr="00827D0E">
              <w:rPr>
                <w:rFonts w:ascii="Corbel" w:hAnsi="Corbel"/>
                <w:sz w:val="24"/>
                <w:szCs w:val="24"/>
              </w:rPr>
              <w:t xml:space="preserve">Student zna i rozumie </w:t>
            </w:r>
            <w:bookmarkStart w:id="0" w:name="_GoBack"/>
            <w:r w:rsidRPr="00827D0E">
              <w:rPr>
                <w:rFonts w:ascii="Corbel" w:hAnsi="Corbel"/>
                <w:sz w:val="24"/>
                <w:szCs w:val="24"/>
              </w:rPr>
              <w:t>w zaawansowanym stopniu</w:t>
            </w:r>
            <w:ins w:id="1" w:author="Pikus Anna" w:date="2022-02-11T10:25:00Z">
              <w:r w:rsidR="00E135B7">
                <w:rPr>
                  <w:rFonts w:ascii="Corbel" w:hAnsi="Corbel"/>
                  <w:sz w:val="24"/>
                  <w:szCs w:val="24"/>
                </w:rPr>
                <w:t xml:space="preserve"> rodzaje więzi społecznych oraz</w:t>
              </w:r>
            </w:ins>
            <w:r w:rsidRPr="00827D0E">
              <w:rPr>
                <w:rFonts w:ascii="Corbel" w:hAnsi="Corbel"/>
                <w:sz w:val="24"/>
                <w:szCs w:val="24"/>
              </w:rPr>
              <w:t xml:space="preserve"> struktury i funkcjonowanie instytucji politycznych </w:t>
            </w:r>
            <w:del w:id="2" w:author="Pikus Anna" w:date="2022-02-11T10:24:00Z">
              <w:r w:rsidRPr="00827D0E" w:rsidDel="00E135B7">
                <w:rPr>
                  <w:rFonts w:ascii="Corbel" w:hAnsi="Corbel"/>
                  <w:sz w:val="24"/>
                  <w:szCs w:val="24"/>
                </w:rPr>
                <w:delText xml:space="preserve">na </w:delText>
              </w:r>
            </w:del>
            <w:ins w:id="3" w:author="Pikus Anna" w:date="2022-02-11T10:24:00Z">
              <w:r w:rsidR="00E135B7">
                <w:rPr>
                  <w:rFonts w:ascii="Corbel" w:hAnsi="Corbel"/>
                  <w:sz w:val="24"/>
                  <w:szCs w:val="24"/>
                </w:rPr>
                <w:t xml:space="preserve">w ujęciu </w:t>
              </w:r>
            </w:ins>
            <w:del w:id="4" w:author="Pikus Anna" w:date="2022-02-11T10:24:00Z">
              <w:r w:rsidRPr="00827D0E" w:rsidDel="00E135B7">
                <w:rPr>
                  <w:rFonts w:ascii="Corbel" w:hAnsi="Corbel"/>
                  <w:sz w:val="24"/>
                  <w:szCs w:val="24"/>
                </w:rPr>
                <w:delText xml:space="preserve">poziomie </w:delText>
              </w:r>
            </w:del>
            <w:r w:rsidRPr="00827D0E">
              <w:rPr>
                <w:rFonts w:ascii="Corbel" w:hAnsi="Corbel"/>
                <w:sz w:val="24"/>
                <w:szCs w:val="24"/>
              </w:rPr>
              <w:t>krajowym</w:t>
            </w:r>
            <w:ins w:id="5" w:author="Pikus Anna" w:date="2022-02-11T10:24:00Z">
              <w:r w:rsidR="00E135B7">
                <w:rPr>
                  <w:rFonts w:ascii="Corbel" w:hAnsi="Corbel"/>
                  <w:sz w:val="24"/>
                  <w:szCs w:val="24"/>
                </w:rPr>
                <w:t xml:space="preserve"> oraz</w:t>
              </w:r>
            </w:ins>
            <w:del w:id="6" w:author="Pikus Anna" w:date="2022-02-11T10:24:00Z">
              <w:r w:rsidRPr="00827D0E" w:rsidDel="00E135B7">
                <w:rPr>
                  <w:rFonts w:ascii="Corbel" w:hAnsi="Corbel"/>
                  <w:sz w:val="24"/>
                  <w:szCs w:val="24"/>
                </w:rPr>
                <w:delText>,</w:delText>
              </w:r>
            </w:del>
            <w:r w:rsidRPr="00827D0E">
              <w:rPr>
                <w:rFonts w:ascii="Corbel" w:hAnsi="Corbel"/>
                <w:sz w:val="24"/>
                <w:szCs w:val="24"/>
              </w:rPr>
              <w:t xml:space="preserve"> organizacji międzynarodowych</w:t>
            </w:r>
            <w:bookmarkEnd w:id="0"/>
          </w:p>
        </w:tc>
        <w:tc>
          <w:tcPr>
            <w:tcW w:w="1873" w:type="dxa"/>
          </w:tcPr>
          <w:p w14:paraId="0BAECB6C" w14:textId="77777777" w:rsidR="00E135B7" w:rsidRDefault="00E135B7" w:rsidP="32E5356F">
            <w:pPr>
              <w:pStyle w:val="Punktygwne"/>
              <w:spacing w:before="0" w:after="0"/>
              <w:rPr>
                <w:ins w:id="7" w:author="Pikus Anna" w:date="2022-02-11T10:25:00Z"/>
                <w:rFonts w:ascii="Corbel" w:hAnsi="Corbel"/>
                <w:b w:val="0"/>
              </w:rPr>
            </w:pPr>
            <w:ins w:id="8" w:author="Pikus Anna" w:date="2022-02-11T10:25:00Z">
              <w:r>
                <w:rPr>
                  <w:rFonts w:ascii="Corbel" w:hAnsi="Corbel"/>
                  <w:b w:val="0"/>
                </w:rPr>
                <w:t>K_W03,</w:t>
              </w:r>
            </w:ins>
          </w:p>
          <w:p w14:paraId="2A0F7ACA" w14:textId="0D4E30B2" w:rsidR="0085747A" w:rsidRPr="00A56D40" w:rsidRDefault="00C03C44" w:rsidP="32E535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2E5356F">
              <w:rPr>
                <w:rFonts w:ascii="Corbel" w:hAnsi="Corbel"/>
                <w:b w:val="0"/>
              </w:rPr>
              <w:t>K_W0</w:t>
            </w:r>
            <w:r w:rsidR="00E135B7">
              <w:rPr>
                <w:rFonts w:ascii="Corbel" w:hAnsi="Corbel"/>
                <w:b w:val="0"/>
              </w:rPr>
              <w:t>5</w:t>
            </w:r>
          </w:p>
        </w:tc>
      </w:tr>
      <w:tr w:rsidR="0085747A" w:rsidRPr="00A56D40" w14:paraId="112AD89F" w14:textId="77777777" w:rsidTr="32E5356F">
        <w:tc>
          <w:tcPr>
            <w:tcW w:w="1701" w:type="dxa"/>
          </w:tcPr>
          <w:p w14:paraId="55CF74B4" w14:textId="77777777" w:rsidR="0085747A" w:rsidRPr="00A56D4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D4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2BCF642" w14:textId="2B08BE0E" w:rsidR="0085747A" w:rsidRPr="00A56D40" w:rsidRDefault="001F0B59" w:rsidP="2E249AF7">
            <w:pPr>
              <w:jc w:val="both"/>
              <w:rPr>
                <w:rFonts w:ascii="Corbel" w:hAnsi="Corbel"/>
                <w:b/>
                <w:bCs/>
                <w:smallCaps/>
                <w:sz w:val="24"/>
                <w:szCs w:val="24"/>
              </w:rPr>
            </w:pPr>
            <w:r w:rsidRPr="2E249AF7">
              <w:rPr>
                <w:rFonts w:ascii="Corbel" w:hAnsi="Corbel"/>
                <w:sz w:val="24"/>
                <w:szCs w:val="24"/>
              </w:rPr>
              <w:t xml:space="preserve">Student zna i rozumie </w:t>
            </w:r>
            <w:r w:rsidR="6C1E0EE3" w:rsidRPr="2E249AF7">
              <w:rPr>
                <w:rFonts w:ascii="Corbel" w:hAnsi="Corbel"/>
                <w:sz w:val="24"/>
                <w:szCs w:val="24"/>
              </w:rPr>
              <w:t xml:space="preserve">w zaawansowanym stopniu teoretyczne modele stosunków międzynarodowych, funkcjonowanie i znaczenie systemów międzynarodowych, dynamikę zmian struktur międzynarodowych i instytucji politycznych oraz ich podstaw ideologicznych i teoretycznych </w:t>
            </w:r>
          </w:p>
        </w:tc>
        <w:tc>
          <w:tcPr>
            <w:tcW w:w="1873" w:type="dxa"/>
          </w:tcPr>
          <w:p w14:paraId="764005C9" w14:textId="48DA584A" w:rsidR="0085747A" w:rsidRPr="00A56D40" w:rsidRDefault="00C03C4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D40">
              <w:rPr>
                <w:rFonts w:ascii="Corbel" w:hAnsi="Corbel"/>
                <w:b w:val="0"/>
              </w:rPr>
              <w:t>K_W05</w:t>
            </w:r>
          </w:p>
        </w:tc>
      </w:tr>
      <w:tr w:rsidR="0085747A" w:rsidRPr="00A56D40" w14:paraId="3EC05B00" w14:textId="77777777" w:rsidTr="32E5356F">
        <w:tc>
          <w:tcPr>
            <w:tcW w:w="1701" w:type="dxa"/>
          </w:tcPr>
          <w:p w14:paraId="33C5151E" w14:textId="06598D45" w:rsidR="0085747A" w:rsidRPr="00A56D4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D40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C03C44" w:rsidRPr="00A56D40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2AC7F312" w14:textId="16F13F7E" w:rsidR="0085747A" w:rsidRPr="00A56D40" w:rsidRDefault="001F0B59" w:rsidP="2E249AF7">
            <w:pPr>
              <w:jc w:val="both"/>
              <w:rPr>
                <w:rFonts w:ascii="Corbel" w:hAnsi="Corbel"/>
                <w:b/>
                <w:bCs/>
                <w:smallCaps/>
                <w:sz w:val="24"/>
                <w:szCs w:val="24"/>
              </w:rPr>
            </w:pPr>
            <w:r w:rsidRPr="2E249AF7">
              <w:rPr>
                <w:rFonts w:ascii="Corbel" w:hAnsi="Corbel"/>
                <w:sz w:val="24"/>
                <w:szCs w:val="24"/>
              </w:rPr>
              <w:t xml:space="preserve">Student potrafi </w:t>
            </w:r>
            <w:r w:rsidR="6C1E0EE3" w:rsidRPr="2E249AF7">
              <w:rPr>
                <w:rFonts w:ascii="Corbel" w:hAnsi="Corbel"/>
                <w:sz w:val="24"/>
                <w:szCs w:val="24"/>
              </w:rPr>
              <w:t>dokonać interpretacji zjawisk kulturowych, politycznych, gospodarczych, prawnych zachodzących w relacjach międzynarodowych, a także dokonać wielowymiarowej analizy zagrożeń militarnych, gospodarczych, politycznych</w:t>
            </w:r>
          </w:p>
        </w:tc>
        <w:tc>
          <w:tcPr>
            <w:tcW w:w="1873" w:type="dxa"/>
          </w:tcPr>
          <w:p w14:paraId="5652430F" w14:textId="77777777" w:rsidR="00C03C44" w:rsidRPr="00A56D40" w:rsidRDefault="00C03C44" w:rsidP="00C03C44">
            <w:pPr>
              <w:jc w:val="center"/>
              <w:rPr>
                <w:rFonts w:ascii="Corbel" w:hAnsi="Corbel"/>
                <w:sz w:val="24"/>
              </w:rPr>
            </w:pPr>
          </w:p>
          <w:p w14:paraId="53C4C4D7" w14:textId="2CE36EF1" w:rsidR="0085747A" w:rsidRPr="00A56D40" w:rsidRDefault="00C03C44" w:rsidP="00C03C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D40">
              <w:rPr>
                <w:rFonts w:ascii="Corbel" w:hAnsi="Corbel"/>
                <w:b w:val="0"/>
              </w:rPr>
              <w:t>K_U01</w:t>
            </w:r>
          </w:p>
        </w:tc>
      </w:tr>
      <w:tr w:rsidR="00C03C44" w:rsidRPr="00A56D40" w14:paraId="28BD4883" w14:textId="77777777" w:rsidTr="32E5356F">
        <w:tc>
          <w:tcPr>
            <w:tcW w:w="1701" w:type="dxa"/>
          </w:tcPr>
          <w:p w14:paraId="5CCE709F" w14:textId="27495313" w:rsidR="00C03C44" w:rsidRPr="00A56D40" w:rsidRDefault="00C03C4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D40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76C37114" w14:textId="570D47E8" w:rsidR="00C03C44" w:rsidRPr="00A56D40" w:rsidRDefault="001F0B59" w:rsidP="2E249AF7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2E249AF7">
              <w:rPr>
                <w:rFonts w:ascii="Corbel" w:hAnsi="Corbel"/>
                <w:sz w:val="24"/>
                <w:szCs w:val="24"/>
              </w:rPr>
              <w:t xml:space="preserve">Student potrafi </w:t>
            </w:r>
            <w:r w:rsidR="6C1E0EE3" w:rsidRPr="2E249AF7">
              <w:rPr>
                <w:rFonts w:ascii="Corbel" w:hAnsi="Corbel"/>
                <w:sz w:val="24"/>
                <w:szCs w:val="24"/>
              </w:rPr>
              <w:t xml:space="preserve">dokonać analizy genezy, przebiegu oraz skutków konkretnych zjawisk zachodzących w stosunkach międzynarodowych, a także wykorzystać posiadaną </w:t>
            </w:r>
            <w:r w:rsidR="6C1E0EE3" w:rsidRPr="2E249AF7">
              <w:rPr>
                <w:rFonts w:ascii="Corbel" w:hAnsi="Corbel"/>
                <w:sz w:val="24"/>
                <w:szCs w:val="24"/>
              </w:rPr>
              <w:lastRenderedPageBreak/>
              <w:t>wiedzę do przewidywania i tworzenia scenariuszy rozwoju sytuacji międzynarodowej</w:t>
            </w:r>
          </w:p>
        </w:tc>
        <w:tc>
          <w:tcPr>
            <w:tcW w:w="1873" w:type="dxa"/>
          </w:tcPr>
          <w:p w14:paraId="42D60CFE" w14:textId="784FB546" w:rsidR="00C03C44" w:rsidRPr="00A56D40" w:rsidRDefault="00C03C44" w:rsidP="001F0B59">
            <w:pPr>
              <w:rPr>
                <w:rFonts w:ascii="Corbel" w:hAnsi="Corbel"/>
                <w:sz w:val="24"/>
              </w:rPr>
            </w:pPr>
            <w:r w:rsidRPr="00A56D40">
              <w:rPr>
                <w:rFonts w:ascii="Corbel" w:hAnsi="Corbel"/>
                <w:sz w:val="24"/>
              </w:rPr>
              <w:lastRenderedPageBreak/>
              <w:t>K_U03</w:t>
            </w:r>
          </w:p>
        </w:tc>
      </w:tr>
      <w:tr w:rsidR="00C03C44" w:rsidRPr="00A56D40" w14:paraId="43D0A95C" w14:textId="77777777" w:rsidTr="32E5356F">
        <w:tc>
          <w:tcPr>
            <w:tcW w:w="1701" w:type="dxa"/>
          </w:tcPr>
          <w:p w14:paraId="52FC11F7" w14:textId="6AB341EE" w:rsidR="00C03C44" w:rsidRPr="00A56D40" w:rsidRDefault="00ED5B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D40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2B49FFB5" w14:textId="313F97B2" w:rsidR="00C03C44" w:rsidRPr="00A56D40" w:rsidRDefault="001F0B59" w:rsidP="2E249AF7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2E249AF7">
              <w:rPr>
                <w:rFonts w:ascii="Corbel" w:hAnsi="Corbel"/>
                <w:sz w:val="24"/>
                <w:szCs w:val="24"/>
              </w:rPr>
              <w:t xml:space="preserve">Student jest gotów do </w:t>
            </w:r>
            <w:r w:rsidR="31903980" w:rsidRPr="2E249AF7">
              <w:rPr>
                <w:rFonts w:ascii="Corbel" w:hAnsi="Corbel"/>
                <w:sz w:val="24"/>
                <w:szCs w:val="24"/>
              </w:rPr>
              <w:t>ciągłego pogłębiania zdobytej wiedzy, przyswajania i analizowania nowych wiadomości</w:t>
            </w:r>
            <w:r>
              <w:br/>
            </w:r>
            <w:r w:rsidR="31903980" w:rsidRPr="2E249AF7">
              <w:rPr>
                <w:rFonts w:ascii="Corbel" w:hAnsi="Corbel"/>
                <w:sz w:val="24"/>
                <w:szCs w:val="24"/>
              </w:rPr>
              <w:t xml:space="preserve"> i procesów z zakresu stosunków międzynarodowych, </w:t>
            </w:r>
            <w:r>
              <w:br/>
            </w:r>
            <w:r w:rsidR="31903980" w:rsidRPr="2E249AF7">
              <w:rPr>
                <w:rFonts w:ascii="Corbel" w:hAnsi="Corbel"/>
                <w:sz w:val="24"/>
                <w:szCs w:val="24"/>
              </w:rPr>
              <w:t>a także wykorzystując poznane narzędzia wyrażać krytyczną opinię w tym zakresie</w:t>
            </w:r>
          </w:p>
        </w:tc>
        <w:tc>
          <w:tcPr>
            <w:tcW w:w="1873" w:type="dxa"/>
          </w:tcPr>
          <w:p w14:paraId="50E38776" w14:textId="4870024C" w:rsidR="00C03C44" w:rsidRPr="00A56D40" w:rsidRDefault="00ED5BCA" w:rsidP="001F0B59">
            <w:pPr>
              <w:rPr>
                <w:rFonts w:ascii="Corbel" w:hAnsi="Corbel"/>
                <w:sz w:val="24"/>
              </w:rPr>
            </w:pPr>
            <w:r w:rsidRPr="00A56D40">
              <w:rPr>
                <w:rFonts w:ascii="Corbel" w:hAnsi="Corbel"/>
                <w:sz w:val="24"/>
              </w:rPr>
              <w:t>K_K01</w:t>
            </w:r>
          </w:p>
        </w:tc>
      </w:tr>
      <w:tr w:rsidR="00ED5BCA" w:rsidRPr="00A56D40" w14:paraId="509EDA69" w14:textId="77777777" w:rsidTr="32E5356F">
        <w:tc>
          <w:tcPr>
            <w:tcW w:w="1701" w:type="dxa"/>
          </w:tcPr>
          <w:p w14:paraId="34D0152C" w14:textId="7874FDCD" w:rsidR="00ED5BCA" w:rsidRPr="00A56D40" w:rsidRDefault="00ED5B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D40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2DC908A2" w14:textId="61FBFDEF" w:rsidR="00ED5BCA" w:rsidRPr="00A56D40" w:rsidRDefault="001F0B59" w:rsidP="2E249AF7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2E249AF7">
              <w:rPr>
                <w:rFonts w:ascii="Corbel" w:hAnsi="Corbel"/>
                <w:sz w:val="24"/>
                <w:szCs w:val="24"/>
              </w:rPr>
              <w:t xml:space="preserve">Student jest gotów </w:t>
            </w:r>
            <w:r w:rsidR="31903980" w:rsidRPr="2E249AF7">
              <w:rPr>
                <w:rFonts w:ascii="Corbel" w:hAnsi="Corbel"/>
                <w:sz w:val="24"/>
                <w:szCs w:val="24"/>
              </w:rPr>
              <w:t xml:space="preserve">do opracowywania i realizowania projektów z zakresu funkcjonowania i działalności instytucji i organizacji politycznych oraz gospodarczych </w:t>
            </w:r>
            <w:r>
              <w:br/>
            </w:r>
            <w:r w:rsidR="31903980" w:rsidRPr="2E249AF7">
              <w:rPr>
                <w:rFonts w:ascii="Corbel" w:hAnsi="Corbel"/>
                <w:sz w:val="24"/>
                <w:szCs w:val="24"/>
              </w:rPr>
              <w:t>na poziomie krajowym i międzynarodowym zarówno indywidualnie, jak również w ramach pracy zespołowej</w:t>
            </w:r>
          </w:p>
        </w:tc>
        <w:tc>
          <w:tcPr>
            <w:tcW w:w="1873" w:type="dxa"/>
          </w:tcPr>
          <w:p w14:paraId="145D0BEA" w14:textId="3F9EE886" w:rsidR="00ED5BCA" w:rsidRPr="00A56D40" w:rsidRDefault="00ED5BCA" w:rsidP="001F0B59">
            <w:pPr>
              <w:rPr>
                <w:rFonts w:ascii="Corbel" w:hAnsi="Corbel"/>
                <w:sz w:val="24"/>
              </w:rPr>
            </w:pPr>
            <w:r w:rsidRPr="00A56D40">
              <w:rPr>
                <w:rFonts w:ascii="Corbel" w:hAnsi="Corbel"/>
                <w:sz w:val="24"/>
              </w:rPr>
              <w:t>K_K03</w:t>
            </w:r>
          </w:p>
        </w:tc>
      </w:tr>
    </w:tbl>
    <w:p w14:paraId="746FE23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3475D29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63CDB27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543EDB3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7FA80FB" w14:textId="77777777" w:rsidTr="32E5356F">
        <w:tc>
          <w:tcPr>
            <w:tcW w:w="9639" w:type="dxa"/>
          </w:tcPr>
          <w:p w14:paraId="7A02C989" w14:textId="77777777" w:rsidR="0085747A" w:rsidRPr="009C54AE" w:rsidRDefault="0085747A" w:rsidP="32E535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32E5356F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85747A" w:rsidRPr="009C54AE" w14:paraId="0268C2BF" w14:textId="77777777" w:rsidTr="32E5356F">
        <w:tc>
          <w:tcPr>
            <w:tcW w:w="9639" w:type="dxa"/>
          </w:tcPr>
          <w:p w14:paraId="403312E5" w14:textId="51987636" w:rsidR="000C7E6D" w:rsidRPr="000C7E6D" w:rsidRDefault="000C7E6D" w:rsidP="000C7E6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Europa i jej podział polityczny</w:t>
            </w:r>
          </w:p>
        </w:tc>
      </w:tr>
      <w:tr w:rsidR="0085747A" w:rsidRPr="009C54AE" w14:paraId="14FF4A27" w14:textId="77777777" w:rsidTr="32E5356F">
        <w:tc>
          <w:tcPr>
            <w:tcW w:w="9639" w:type="dxa"/>
          </w:tcPr>
          <w:p w14:paraId="0803CDEA" w14:textId="42569F4F" w:rsidR="0085747A" w:rsidRPr="009C54AE" w:rsidRDefault="000C7E6D" w:rsidP="000C7E6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Główne uskoki geopolityczne w Europie</w:t>
            </w:r>
          </w:p>
        </w:tc>
      </w:tr>
      <w:tr w:rsidR="0085747A" w:rsidRPr="009C54AE" w14:paraId="5E126314" w14:textId="77777777" w:rsidTr="32E5356F">
        <w:tc>
          <w:tcPr>
            <w:tcW w:w="9639" w:type="dxa"/>
          </w:tcPr>
          <w:p w14:paraId="20CC70DC" w14:textId="33F5B1E2" w:rsidR="0085747A" w:rsidRPr="009C54AE" w:rsidRDefault="000C7E6D" w:rsidP="000C7E6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Ekonomiczne uwarunkowania podziałów w Europie</w:t>
            </w:r>
          </w:p>
        </w:tc>
      </w:tr>
      <w:tr w:rsidR="000C7E6D" w:rsidRPr="009C54AE" w14:paraId="5D1C6F05" w14:textId="77777777" w:rsidTr="32E5356F">
        <w:tc>
          <w:tcPr>
            <w:tcW w:w="9639" w:type="dxa"/>
          </w:tcPr>
          <w:p w14:paraId="25D7A688" w14:textId="1BE428AE" w:rsidR="000C7E6D" w:rsidRDefault="000C7E6D" w:rsidP="000C7E6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Polityczne i cywilizacyjne uwarunkowania regionu Eurazji</w:t>
            </w:r>
          </w:p>
        </w:tc>
      </w:tr>
      <w:tr w:rsidR="000C7E6D" w:rsidRPr="009C54AE" w14:paraId="049649B2" w14:textId="77777777" w:rsidTr="32E5356F">
        <w:tc>
          <w:tcPr>
            <w:tcW w:w="9639" w:type="dxa"/>
          </w:tcPr>
          <w:p w14:paraId="6A777A28" w14:textId="73A6F60C" w:rsidR="000C7E6D" w:rsidRDefault="000C7E6D" w:rsidP="000C7E6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Gospodarcze trendy w regionie Azji</w:t>
            </w:r>
          </w:p>
        </w:tc>
      </w:tr>
      <w:tr w:rsidR="000C7E6D" w:rsidRPr="009C54AE" w14:paraId="77D08CAF" w14:textId="77777777" w:rsidTr="32E5356F">
        <w:tc>
          <w:tcPr>
            <w:tcW w:w="9639" w:type="dxa"/>
          </w:tcPr>
          <w:p w14:paraId="391BBA8D" w14:textId="7C3468A4" w:rsidR="000C7E6D" w:rsidRDefault="000C7E6D" w:rsidP="000C7E6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Główne obszary konfliktogenne w Azji</w:t>
            </w:r>
          </w:p>
        </w:tc>
      </w:tr>
      <w:tr w:rsidR="006B4D2F" w:rsidRPr="009C54AE" w14:paraId="36BFDF80" w14:textId="77777777" w:rsidTr="32E5356F">
        <w:tc>
          <w:tcPr>
            <w:tcW w:w="9639" w:type="dxa"/>
          </w:tcPr>
          <w:p w14:paraId="3970C845" w14:textId="2334B9CC" w:rsidR="006B4D2F" w:rsidRDefault="006B4D2F" w:rsidP="000C7E6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Rywalizacja Chin i Indii w Azji</w:t>
            </w:r>
          </w:p>
        </w:tc>
      </w:tr>
      <w:tr w:rsidR="000C7E6D" w:rsidRPr="009C54AE" w14:paraId="5A7B3E6D" w14:textId="77777777" w:rsidTr="32E5356F">
        <w:tc>
          <w:tcPr>
            <w:tcW w:w="9639" w:type="dxa"/>
          </w:tcPr>
          <w:p w14:paraId="5757B302" w14:textId="403D06D1" w:rsidR="000C7E6D" w:rsidRDefault="000C7E6D" w:rsidP="000C7E6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Obszar cywilizacji islamu i jego zróżnicowanie etniczne </w:t>
            </w:r>
            <w:r w:rsidR="006B4D2F">
              <w:rPr>
                <w:rFonts w:ascii="Corbel" w:hAnsi="Corbel"/>
                <w:sz w:val="24"/>
                <w:szCs w:val="24"/>
              </w:rPr>
              <w:t>oraz</w:t>
            </w:r>
            <w:r>
              <w:rPr>
                <w:rFonts w:ascii="Corbel" w:hAnsi="Corbel"/>
                <w:sz w:val="24"/>
                <w:szCs w:val="24"/>
              </w:rPr>
              <w:t xml:space="preserve"> religijne</w:t>
            </w:r>
          </w:p>
        </w:tc>
      </w:tr>
      <w:tr w:rsidR="000C7E6D" w:rsidRPr="009C54AE" w14:paraId="0C1F74C5" w14:textId="77777777" w:rsidTr="32E5356F">
        <w:tc>
          <w:tcPr>
            <w:tcW w:w="9639" w:type="dxa"/>
          </w:tcPr>
          <w:p w14:paraId="2794A234" w14:textId="05029666" w:rsidR="000C7E6D" w:rsidRDefault="000C7E6D" w:rsidP="000C7E6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Trendy w ekonomii świata islamu</w:t>
            </w:r>
          </w:p>
        </w:tc>
      </w:tr>
      <w:tr w:rsidR="000C7E6D" w:rsidRPr="009C54AE" w14:paraId="319FA62C" w14:textId="77777777" w:rsidTr="32E5356F">
        <w:tc>
          <w:tcPr>
            <w:tcW w:w="9639" w:type="dxa"/>
          </w:tcPr>
          <w:p w14:paraId="5D37680D" w14:textId="69260E89" w:rsidR="000C7E6D" w:rsidRDefault="000C7E6D" w:rsidP="000C7E6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Ameryka </w:t>
            </w:r>
            <w:r w:rsidR="006B4D2F">
              <w:rPr>
                <w:rFonts w:ascii="Corbel" w:hAnsi="Corbel"/>
                <w:sz w:val="24"/>
                <w:szCs w:val="24"/>
              </w:rPr>
              <w:t>Północna i</w:t>
            </w:r>
            <w:r>
              <w:rPr>
                <w:rFonts w:ascii="Corbel" w:hAnsi="Corbel"/>
                <w:sz w:val="24"/>
                <w:szCs w:val="24"/>
              </w:rPr>
              <w:t xml:space="preserve"> jej rola w światowej gospodarce</w:t>
            </w:r>
          </w:p>
        </w:tc>
      </w:tr>
      <w:tr w:rsidR="000C7E6D" w:rsidRPr="009C54AE" w14:paraId="7872F048" w14:textId="77777777" w:rsidTr="32E5356F">
        <w:tc>
          <w:tcPr>
            <w:tcW w:w="9639" w:type="dxa"/>
          </w:tcPr>
          <w:p w14:paraId="01BE3138" w14:textId="4E37F739" w:rsidR="000C7E6D" w:rsidRDefault="000C7E6D" w:rsidP="000C7E6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Ameryka Łacińska</w:t>
            </w:r>
            <w:r w:rsidR="006B4D2F">
              <w:rPr>
                <w:rFonts w:ascii="Corbel" w:hAnsi="Corbel"/>
                <w:sz w:val="24"/>
                <w:szCs w:val="24"/>
              </w:rPr>
              <w:t xml:space="preserve"> i jej charakterystyka</w:t>
            </w:r>
          </w:p>
        </w:tc>
      </w:tr>
      <w:tr w:rsidR="006B4D2F" w:rsidRPr="009C54AE" w14:paraId="6274F711" w14:textId="77777777" w:rsidTr="32E5356F">
        <w:tc>
          <w:tcPr>
            <w:tcW w:w="9639" w:type="dxa"/>
          </w:tcPr>
          <w:p w14:paraId="24C2DBBF" w14:textId="6CE053EB" w:rsidR="006B4D2F" w:rsidRDefault="006B4D2F" w:rsidP="000C7E6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Afryka Subsaharyjska. Charakterystyka demograficzna i gospodarcza</w:t>
            </w:r>
          </w:p>
        </w:tc>
      </w:tr>
      <w:tr w:rsidR="006B4D2F" w:rsidRPr="009C54AE" w14:paraId="34F6E882" w14:textId="77777777" w:rsidTr="32E5356F">
        <w:tc>
          <w:tcPr>
            <w:tcW w:w="9639" w:type="dxa"/>
          </w:tcPr>
          <w:p w14:paraId="2702E423" w14:textId="45C1DAB0" w:rsidR="006B4D2F" w:rsidRDefault="006B4D2F" w:rsidP="000C7E6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Oblicze cywilizacyjne i gospodarcze Australii i Oceanii</w:t>
            </w:r>
          </w:p>
        </w:tc>
      </w:tr>
    </w:tbl>
    <w:p w14:paraId="026FCC7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60403CB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3124151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6D7E4BE" w14:textId="77777777" w:rsidTr="32E5356F">
        <w:tc>
          <w:tcPr>
            <w:tcW w:w="9639" w:type="dxa"/>
          </w:tcPr>
          <w:p w14:paraId="5E607E3D" w14:textId="77777777" w:rsidR="0085747A" w:rsidRPr="009C54AE" w:rsidRDefault="0085747A" w:rsidP="32E5356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32E5356F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85747A" w:rsidRPr="009C54AE" w14:paraId="2B243318" w14:textId="77777777" w:rsidTr="32E5356F">
        <w:tc>
          <w:tcPr>
            <w:tcW w:w="9639" w:type="dxa"/>
          </w:tcPr>
          <w:p w14:paraId="136F2D29" w14:textId="221BF73A" w:rsidR="0085747A" w:rsidRPr="009C54AE" w:rsidRDefault="006B4D2F" w:rsidP="006B4D2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geografii politycznej i ekonomicznej</w:t>
            </w:r>
          </w:p>
        </w:tc>
      </w:tr>
      <w:tr w:rsidR="0085747A" w:rsidRPr="009C54AE" w14:paraId="06E6F6F4" w14:textId="77777777" w:rsidTr="32E5356F">
        <w:tc>
          <w:tcPr>
            <w:tcW w:w="9639" w:type="dxa"/>
          </w:tcPr>
          <w:p w14:paraId="26C8F836" w14:textId="62B024F1" w:rsidR="0085747A" w:rsidRPr="009C54AE" w:rsidRDefault="006B4D2F" w:rsidP="006B4D2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Przemiany polityczne na świecie po 1989 r.</w:t>
            </w:r>
          </w:p>
        </w:tc>
      </w:tr>
      <w:tr w:rsidR="0085747A" w:rsidRPr="009C54AE" w14:paraId="44912FBE" w14:textId="77777777" w:rsidTr="32E5356F">
        <w:tc>
          <w:tcPr>
            <w:tcW w:w="9639" w:type="dxa"/>
          </w:tcPr>
          <w:p w14:paraId="659C9F1E" w14:textId="590E2897" w:rsidR="0085747A" w:rsidRPr="009C54AE" w:rsidRDefault="006B4D2F" w:rsidP="006B4D2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Regionalizm na świecie</w:t>
            </w:r>
          </w:p>
        </w:tc>
      </w:tr>
      <w:tr w:rsidR="006B4D2F" w:rsidRPr="009C54AE" w14:paraId="2979E046" w14:textId="77777777" w:rsidTr="32E5356F">
        <w:tc>
          <w:tcPr>
            <w:tcW w:w="9639" w:type="dxa"/>
          </w:tcPr>
          <w:p w14:paraId="72A11A46" w14:textId="03F81422" w:rsidR="006B4D2F" w:rsidRDefault="006B4D2F" w:rsidP="006B4D2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Walka o dominację na świecie</w:t>
            </w:r>
          </w:p>
        </w:tc>
      </w:tr>
      <w:tr w:rsidR="00FB3247" w:rsidRPr="009C54AE" w14:paraId="4431B666" w14:textId="77777777" w:rsidTr="32E5356F">
        <w:tc>
          <w:tcPr>
            <w:tcW w:w="9639" w:type="dxa"/>
          </w:tcPr>
          <w:p w14:paraId="12222D54" w14:textId="0FAD8668" w:rsidR="00FB3247" w:rsidRDefault="00FB3247" w:rsidP="006B4D2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Zróżnicowanie ustrojowe państw na świecie</w:t>
            </w:r>
          </w:p>
        </w:tc>
      </w:tr>
      <w:tr w:rsidR="00FB3247" w:rsidRPr="009C54AE" w14:paraId="22A6E754" w14:textId="77777777" w:rsidTr="32E5356F">
        <w:tc>
          <w:tcPr>
            <w:tcW w:w="9639" w:type="dxa"/>
          </w:tcPr>
          <w:p w14:paraId="0E425AED" w14:textId="0C13BE2E" w:rsidR="00FB3247" w:rsidRDefault="007E00FE" w:rsidP="006B4D2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Pojęcie geopolityki i jej rozwój </w:t>
            </w:r>
          </w:p>
        </w:tc>
      </w:tr>
      <w:tr w:rsidR="007E00FE" w:rsidRPr="009C54AE" w14:paraId="5DAA8B49" w14:textId="77777777" w:rsidTr="32E5356F">
        <w:tc>
          <w:tcPr>
            <w:tcW w:w="9639" w:type="dxa"/>
          </w:tcPr>
          <w:p w14:paraId="2C4E94AD" w14:textId="043FC76C" w:rsidR="007E00FE" w:rsidRDefault="00923DE6" w:rsidP="006B4D2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Przemiany przestrzeni politycznej świata </w:t>
            </w:r>
          </w:p>
        </w:tc>
      </w:tr>
      <w:tr w:rsidR="00923DE6" w:rsidRPr="009C54AE" w14:paraId="03078FFD" w14:textId="77777777" w:rsidTr="32E5356F">
        <w:tc>
          <w:tcPr>
            <w:tcW w:w="9639" w:type="dxa"/>
          </w:tcPr>
          <w:p w14:paraId="2102C9E1" w14:textId="643DAC47" w:rsidR="00923DE6" w:rsidRDefault="00923DE6" w:rsidP="006B4D2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Ekonomiczno-polityczna struktura współczesnego świata</w:t>
            </w:r>
          </w:p>
        </w:tc>
      </w:tr>
      <w:tr w:rsidR="00923DE6" w:rsidRPr="009C54AE" w14:paraId="7EEA2380" w14:textId="77777777" w:rsidTr="32E5356F">
        <w:tc>
          <w:tcPr>
            <w:tcW w:w="9639" w:type="dxa"/>
          </w:tcPr>
          <w:p w14:paraId="031605D3" w14:textId="1316A3D0" w:rsidR="00923DE6" w:rsidRDefault="00923DE6" w:rsidP="006B4D2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Geografia orientacji politycznych</w:t>
            </w:r>
          </w:p>
        </w:tc>
      </w:tr>
      <w:tr w:rsidR="00923DE6" w:rsidRPr="009C54AE" w14:paraId="05698D06" w14:textId="77777777" w:rsidTr="32E5356F">
        <w:tc>
          <w:tcPr>
            <w:tcW w:w="9639" w:type="dxa"/>
          </w:tcPr>
          <w:p w14:paraId="4CF8F205" w14:textId="3C8353BD" w:rsidR="00923DE6" w:rsidRDefault="00923DE6" w:rsidP="006B4D2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Ekopolityka globalna</w:t>
            </w:r>
          </w:p>
        </w:tc>
      </w:tr>
      <w:tr w:rsidR="00923DE6" w:rsidRPr="009C54AE" w14:paraId="4B4D50B5" w14:textId="77777777" w:rsidTr="32E5356F">
        <w:tc>
          <w:tcPr>
            <w:tcW w:w="9639" w:type="dxa"/>
          </w:tcPr>
          <w:p w14:paraId="7B677701" w14:textId="4DDDE5C9" w:rsidR="00923DE6" w:rsidRDefault="00923DE6" w:rsidP="006B4D2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Konflikty o wodę</w:t>
            </w:r>
          </w:p>
        </w:tc>
      </w:tr>
      <w:tr w:rsidR="00923DE6" w:rsidRPr="009C54AE" w14:paraId="6052AF12" w14:textId="77777777" w:rsidTr="32E5356F">
        <w:tc>
          <w:tcPr>
            <w:tcW w:w="9639" w:type="dxa"/>
          </w:tcPr>
          <w:p w14:paraId="299BFD57" w14:textId="6983F892" w:rsidR="00923DE6" w:rsidRDefault="00923DE6" w:rsidP="006B4D2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Globalistyka w geografii politycznej</w:t>
            </w:r>
          </w:p>
        </w:tc>
      </w:tr>
      <w:tr w:rsidR="00923DE6" w:rsidRPr="009C54AE" w14:paraId="09DE28A2" w14:textId="77777777" w:rsidTr="32E5356F">
        <w:tc>
          <w:tcPr>
            <w:tcW w:w="9639" w:type="dxa"/>
          </w:tcPr>
          <w:p w14:paraId="72A6F3A6" w14:textId="75FA2BE3" w:rsidR="00923DE6" w:rsidRDefault="00923DE6" w:rsidP="006B4D2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Główne pakty i stowarzyszenia gospodarcze na świecie</w:t>
            </w:r>
          </w:p>
        </w:tc>
      </w:tr>
      <w:tr w:rsidR="00923DE6" w:rsidRPr="009C54AE" w14:paraId="637664E0" w14:textId="77777777" w:rsidTr="32E5356F">
        <w:tc>
          <w:tcPr>
            <w:tcW w:w="9639" w:type="dxa"/>
          </w:tcPr>
          <w:p w14:paraId="5D2EB22E" w14:textId="13FA9715" w:rsidR="00923DE6" w:rsidRDefault="00923DE6" w:rsidP="006B4D2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Gospodarczy rozwój regionów – trendy i wyzwania</w:t>
            </w:r>
          </w:p>
        </w:tc>
      </w:tr>
      <w:tr w:rsidR="00923DE6" w:rsidRPr="009C54AE" w14:paraId="0F292F93" w14:textId="77777777" w:rsidTr="32E5356F">
        <w:tc>
          <w:tcPr>
            <w:tcW w:w="9639" w:type="dxa"/>
          </w:tcPr>
          <w:p w14:paraId="23304DE6" w14:textId="7D84B5E2" w:rsidR="00923DE6" w:rsidRDefault="00923DE6" w:rsidP="006B4D2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Międzynarodowa rywalizacja gospodarcza</w:t>
            </w:r>
          </w:p>
        </w:tc>
      </w:tr>
    </w:tbl>
    <w:p w14:paraId="10E170C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B14E14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40D14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B93C43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EDAAB19" w14:textId="6C4BA5BE" w:rsidR="00E960BB" w:rsidRPr="00A56D40" w:rsidRDefault="001F0B59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A56D40">
        <w:rPr>
          <w:rFonts w:ascii="Corbel" w:hAnsi="Corbel"/>
          <w:b w:val="0"/>
          <w:smallCaps w:val="0"/>
          <w:szCs w:val="24"/>
        </w:rPr>
        <w:t>Wykład problemowy, wykład z prezentacją multimedialną</w:t>
      </w:r>
    </w:p>
    <w:p w14:paraId="35E2BE5E" w14:textId="0F130FCB" w:rsidR="00E960BB" w:rsidRPr="00A56D40" w:rsidRDefault="001F0B59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A56D40">
        <w:rPr>
          <w:rFonts w:ascii="Corbel" w:hAnsi="Corbel"/>
          <w:b w:val="0"/>
          <w:smallCaps w:val="0"/>
          <w:szCs w:val="24"/>
        </w:rPr>
        <w:t>Analiza tekstów z dyskusją, praca w grupach</w:t>
      </w:r>
    </w:p>
    <w:p w14:paraId="56ADDF48" w14:textId="77777777" w:rsidR="00E960BB" w:rsidRPr="00A56D40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675BC3C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67224A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23F4C41B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014047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AFB4B9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48575F1" w14:textId="77777777" w:rsidTr="32E5356F">
        <w:tc>
          <w:tcPr>
            <w:tcW w:w="1962" w:type="dxa"/>
            <w:vAlign w:val="center"/>
          </w:tcPr>
          <w:p w14:paraId="358F2F28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110D018" w14:textId="169D4543" w:rsidR="0085747A" w:rsidRPr="009C54AE" w:rsidRDefault="00A84C85" w:rsidP="32E535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32E5356F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202B2B7B" w:rsidRPr="32E5356F">
              <w:rPr>
                <w:rFonts w:ascii="Corbel" w:hAnsi="Corbel"/>
                <w:b w:val="0"/>
                <w:smallCaps w:val="0"/>
                <w:color w:val="000000" w:themeColor="text1"/>
              </w:rPr>
              <w:t>się</w:t>
            </w:r>
          </w:p>
          <w:p w14:paraId="0D0C1C43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4A4ED44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62F02A6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613A14A1" w14:textId="77777777" w:rsidTr="32E5356F">
        <w:tc>
          <w:tcPr>
            <w:tcW w:w="1962" w:type="dxa"/>
          </w:tcPr>
          <w:p w14:paraId="7F0A7E0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5090FC4D" w14:textId="542AC371" w:rsidR="0085747A" w:rsidRPr="00C03C44" w:rsidRDefault="00C03C4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03C44">
              <w:rPr>
                <w:rFonts w:ascii="Corbel" w:hAnsi="Corbel"/>
                <w:b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zCs w:val="24"/>
              </w:rPr>
              <w:t>, egzamin ustny, obserwacja w trakcie zajęć</w:t>
            </w:r>
          </w:p>
        </w:tc>
        <w:tc>
          <w:tcPr>
            <w:tcW w:w="2117" w:type="dxa"/>
          </w:tcPr>
          <w:p w14:paraId="652BED43" w14:textId="0B79811E" w:rsidR="0085747A" w:rsidRPr="009C54AE" w:rsidRDefault="00C03C4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C03C44" w:rsidRPr="009C54AE" w14:paraId="7CF0D5BF" w14:textId="77777777" w:rsidTr="32E5356F">
        <w:tc>
          <w:tcPr>
            <w:tcW w:w="1962" w:type="dxa"/>
          </w:tcPr>
          <w:p w14:paraId="0C3656E8" w14:textId="77777777" w:rsidR="00C03C44" w:rsidRPr="009C54AE" w:rsidRDefault="00C03C44" w:rsidP="00C03C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1BB0C3C5" w14:textId="0A93ACA1" w:rsidR="00C03C44" w:rsidRPr="009C54AE" w:rsidRDefault="00C03C44" w:rsidP="00C03C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03C44">
              <w:rPr>
                <w:rFonts w:ascii="Corbel" w:hAnsi="Corbel"/>
                <w:b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zCs w:val="24"/>
              </w:rPr>
              <w:t>, egzamin ustny, obserwacja w trakcie zajęć</w:t>
            </w:r>
          </w:p>
        </w:tc>
        <w:tc>
          <w:tcPr>
            <w:tcW w:w="2117" w:type="dxa"/>
          </w:tcPr>
          <w:p w14:paraId="67532CF6" w14:textId="14AEFF75" w:rsidR="00C03C44" w:rsidRPr="009C54AE" w:rsidRDefault="00C03C44" w:rsidP="00C03C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C03C44" w:rsidRPr="009C54AE" w14:paraId="05B83075" w14:textId="77777777" w:rsidTr="32E5356F">
        <w:tc>
          <w:tcPr>
            <w:tcW w:w="1962" w:type="dxa"/>
          </w:tcPr>
          <w:p w14:paraId="6622195C" w14:textId="37BD9314" w:rsidR="00C03C44" w:rsidRPr="009C54AE" w:rsidRDefault="00C03C44" w:rsidP="00C03C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4533C081" w14:textId="2554E319" w:rsidR="00C03C44" w:rsidRPr="00C03C44" w:rsidRDefault="00C03C44" w:rsidP="00C03C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03C44">
              <w:rPr>
                <w:rFonts w:ascii="Corbel" w:hAnsi="Corbel"/>
                <w:b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zCs w:val="24"/>
              </w:rPr>
              <w:t>, egzamin ustny, obserwacja w trakcie zajęć</w:t>
            </w:r>
          </w:p>
        </w:tc>
        <w:tc>
          <w:tcPr>
            <w:tcW w:w="2117" w:type="dxa"/>
          </w:tcPr>
          <w:p w14:paraId="6D6CE5C9" w14:textId="0893D8B6" w:rsidR="00C03C44" w:rsidRPr="009C54AE" w:rsidRDefault="00C03C44" w:rsidP="00C03C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C03C44" w:rsidRPr="009C54AE" w14:paraId="197191B7" w14:textId="77777777" w:rsidTr="32E5356F">
        <w:tc>
          <w:tcPr>
            <w:tcW w:w="1962" w:type="dxa"/>
          </w:tcPr>
          <w:p w14:paraId="789C57FA" w14:textId="2456D73E" w:rsidR="00C03C44" w:rsidRPr="009C54AE" w:rsidRDefault="00C03C44" w:rsidP="00C03C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20E81CD1" w14:textId="109AB40B" w:rsidR="00C03C44" w:rsidRPr="00C03C44" w:rsidRDefault="00C03C44" w:rsidP="00C03C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03C44">
              <w:rPr>
                <w:rFonts w:ascii="Corbel" w:hAnsi="Corbel"/>
                <w:b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zCs w:val="24"/>
              </w:rPr>
              <w:t>, egzamin ustny, obserwacja w trakcie zajęć</w:t>
            </w:r>
          </w:p>
        </w:tc>
        <w:tc>
          <w:tcPr>
            <w:tcW w:w="2117" w:type="dxa"/>
          </w:tcPr>
          <w:p w14:paraId="03A62F4F" w14:textId="2A1D1BAC" w:rsidR="00C03C44" w:rsidRPr="009C54AE" w:rsidRDefault="00C03C44" w:rsidP="00C03C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C03C44" w:rsidRPr="009C54AE" w14:paraId="7230EC10" w14:textId="77777777" w:rsidTr="32E5356F">
        <w:tc>
          <w:tcPr>
            <w:tcW w:w="1962" w:type="dxa"/>
          </w:tcPr>
          <w:p w14:paraId="1A52040F" w14:textId="728635D3" w:rsidR="00C03C44" w:rsidRPr="009C54AE" w:rsidRDefault="00C03C44" w:rsidP="00C03C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577266D9" w14:textId="4E68DD99" w:rsidR="00C03C44" w:rsidRPr="00C03C44" w:rsidRDefault="00C03C44" w:rsidP="00C03C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03C44">
              <w:rPr>
                <w:rFonts w:ascii="Corbel" w:hAnsi="Corbel"/>
                <w:b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zCs w:val="24"/>
              </w:rPr>
              <w:t>, egzamin ustny, obserwacja w trakcie zajęć</w:t>
            </w:r>
          </w:p>
        </w:tc>
        <w:tc>
          <w:tcPr>
            <w:tcW w:w="2117" w:type="dxa"/>
          </w:tcPr>
          <w:p w14:paraId="5AE083E6" w14:textId="0A9A4E57" w:rsidR="00C03C44" w:rsidRPr="009C54AE" w:rsidRDefault="00C03C44" w:rsidP="00C03C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C03C44" w:rsidRPr="009C54AE" w14:paraId="5590C4E7" w14:textId="77777777" w:rsidTr="32E5356F">
        <w:tc>
          <w:tcPr>
            <w:tcW w:w="1962" w:type="dxa"/>
          </w:tcPr>
          <w:p w14:paraId="71F24F20" w14:textId="1FDE995F" w:rsidR="00C03C44" w:rsidRPr="009C54AE" w:rsidRDefault="00C03C44" w:rsidP="00C03C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77D26520" w14:textId="38D7E651" w:rsidR="00C03C44" w:rsidRPr="00C03C44" w:rsidRDefault="00C03C44" w:rsidP="00C03C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03C44">
              <w:rPr>
                <w:rFonts w:ascii="Corbel" w:hAnsi="Corbel"/>
                <w:b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zCs w:val="24"/>
              </w:rPr>
              <w:t>, egzamin ustny, obserwacja w trakcie zajęć</w:t>
            </w:r>
          </w:p>
        </w:tc>
        <w:tc>
          <w:tcPr>
            <w:tcW w:w="2117" w:type="dxa"/>
          </w:tcPr>
          <w:p w14:paraId="5D7E690B" w14:textId="46A81304" w:rsidR="00C03C44" w:rsidRPr="009C54AE" w:rsidRDefault="00C03C44" w:rsidP="00C03C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3E44EE4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77122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740070F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0FBEEA8" w14:textId="77777777" w:rsidTr="00923D7D">
        <w:tc>
          <w:tcPr>
            <w:tcW w:w="9670" w:type="dxa"/>
          </w:tcPr>
          <w:p w14:paraId="1F52DF86" w14:textId="602E961C" w:rsidR="00C03C44" w:rsidRDefault="00C03C44" w:rsidP="00C03C44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Znajomość podstawowych pojęć z zakresu geografii politycznej i ekonomicznej</w:t>
            </w:r>
          </w:p>
          <w:p w14:paraId="4955E3E2" w14:textId="56E6094A" w:rsidR="00C03C44" w:rsidRDefault="00C03C44" w:rsidP="00C03C44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Znajomość głównych trendów w zakresie polityki i ekonomii państw</w:t>
            </w:r>
          </w:p>
          <w:p w14:paraId="7F142486" w14:textId="25B9DA33" w:rsidR="00C03C44" w:rsidRDefault="00C03C44" w:rsidP="00C03C44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Dobra orientacja w zakresie głównych zagrożeń dla bezpieczeństwa świata</w:t>
            </w:r>
          </w:p>
          <w:p w14:paraId="42CA1733" w14:textId="65F4AAD2" w:rsidR="00C03C44" w:rsidRDefault="00C03C44" w:rsidP="00C03C44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Aktywny udział w zajęciach i obecność na zajęciach</w:t>
            </w:r>
          </w:p>
          <w:p w14:paraId="764A2163" w14:textId="25E10048" w:rsidR="00C03C44" w:rsidRPr="00C105C8" w:rsidRDefault="00C03C44" w:rsidP="00C03C44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Zdanie kolokwium</w:t>
            </w:r>
          </w:p>
          <w:p w14:paraId="5DE8D65E" w14:textId="77777777" w:rsidR="00C03C44" w:rsidRPr="009C54AE" w:rsidRDefault="00C03C44" w:rsidP="00C03C44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ustny</w:t>
            </w:r>
          </w:p>
          <w:p w14:paraId="4F072AA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BFF806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ED629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4ECABD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1EE9C0E" w14:textId="77777777" w:rsidTr="32E5356F">
        <w:tc>
          <w:tcPr>
            <w:tcW w:w="4962" w:type="dxa"/>
            <w:vAlign w:val="center"/>
          </w:tcPr>
          <w:p w14:paraId="16889D7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20E841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EA9A52C" w14:textId="77777777" w:rsidTr="32E5356F">
        <w:tc>
          <w:tcPr>
            <w:tcW w:w="4962" w:type="dxa"/>
          </w:tcPr>
          <w:p w14:paraId="49E5B148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2E5356F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32E5356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32E5356F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32E5356F">
              <w:rPr>
                <w:rFonts w:ascii="Corbel" w:hAnsi="Corbel"/>
                <w:sz w:val="24"/>
                <w:szCs w:val="24"/>
              </w:rPr>
              <w:t xml:space="preserve"> w</w:t>
            </w:r>
            <w:r w:rsidRPr="32E5356F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32E5356F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32E5356F">
              <w:rPr>
                <w:sz w:val="24"/>
                <w:szCs w:val="24"/>
              </w:rPr>
              <w:t>z</w:t>
            </w:r>
            <w:r w:rsidR="009C1331" w:rsidRPr="32E5356F">
              <w:rPr>
                <w:sz w:val="24"/>
                <w:szCs w:val="24"/>
              </w:rPr>
              <w:t> </w:t>
            </w:r>
            <w:r w:rsidR="33137B40" w:rsidRPr="32E5356F">
              <w:rPr>
                <w:sz w:val="24"/>
                <w:szCs w:val="24"/>
              </w:rPr>
              <w:t>harmonogramu</w:t>
            </w:r>
            <w:r w:rsidR="0085747A" w:rsidRPr="32E5356F">
              <w:rPr>
                <w:rFonts w:ascii="Corbel" w:hAnsi="Corbel"/>
                <w:sz w:val="24"/>
                <w:szCs w:val="24"/>
              </w:rPr>
              <w:t xml:space="preserve"> </w:t>
            </w:r>
            <w:r w:rsidRPr="32E5356F">
              <w:rPr>
                <w:rFonts w:ascii="Corbel" w:hAnsi="Corbel"/>
                <w:sz w:val="24"/>
                <w:szCs w:val="24"/>
              </w:rPr>
              <w:t>studiów</w:t>
            </w:r>
            <w:r w:rsidR="33137B40" w:rsidRPr="32E5356F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0BCEFC17" w14:textId="77FC168B" w:rsidR="0085747A" w:rsidRPr="009C54AE" w:rsidRDefault="001F0B5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923DE6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2C5D033C" w14:textId="77777777" w:rsidTr="32E5356F">
        <w:tc>
          <w:tcPr>
            <w:tcW w:w="4962" w:type="dxa"/>
          </w:tcPr>
          <w:p w14:paraId="6D323FE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BCA869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39A2A7E" w14:textId="737AB25A" w:rsidR="00C61DC5" w:rsidRPr="009C54AE" w:rsidRDefault="00923DE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9C54AE" w14:paraId="6D889F8C" w14:textId="77777777" w:rsidTr="32E5356F">
        <w:tc>
          <w:tcPr>
            <w:tcW w:w="4962" w:type="dxa"/>
          </w:tcPr>
          <w:p w14:paraId="0751D803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9D89BF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5E356E0" w14:textId="47118478" w:rsidR="00C61DC5" w:rsidRPr="009C54AE" w:rsidRDefault="001F0B5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923DE6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20EEF764" w14:textId="77777777" w:rsidTr="32E5356F">
        <w:tc>
          <w:tcPr>
            <w:tcW w:w="4962" w:type="dxa"/>
          </w:tcPr>
          <w:p w14:paraId="2D5DA55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C9CA83C" w14:textId="409C3391" w:rsidR="0085747A" w:rsidRPr="009C54AE" w:rsidRDefault="00923DE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1F0B59">
              <w:rPr>
                <w:rFonts w:ascii="Corbel" w:hAnsi="Corbel"/>
                <w:sz w:val="24"/>
                <w:szCs w:val="24"/>
              </w:rPr>
              <w:t>0</w:t>
            </w: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26674210" w14:textId="77777777" w:rsidTr="32E5356F">
        <w:tc>
          <w:tcPr>
            <w:tcW w:w="4962" w:type="dxa"/>
          </w:tcPr>
          <w:p w14:paraId="0A9578E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34B9A32" w14:textId="33B9755E" w:rsidR="0085747A" w:rsidRPr="009C54AE" w:rsidRDefault="001F0B5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25E27BE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1278C3F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3C402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2374F36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3885E87" w14:textId="77777777" w:rsidTr="32E5356F">
        <w:trPr>
          <w:trHeight w:val="397"/>
        </w:trPr>
        <w:tc>
          <w:tcPr>
            <w:tcW w:w="3544" w:type="dxa"/>
          </w:tcPr>
          <w:p w14:paraId="58AA7FE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FFA61D8" w14:textId="4E4E4A5B" w:rsidR="0085747A" w:rsidRPr="009C54AE" w:rsidRDefault="061CF333" w:rsidP="32E535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2E5356F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5CFB0080" w14:textId="77777777" w:rsidTr="32E5356F">
        <w:trPr>
          <w:trHeight w:val="397"/>
        </w:trPr>
        <w:tc>
          <w:tcPr>
            <w:tcW w:w="3544" w:type="dxa"/>
          </w:tcPr>
          <w:p w14:paraId="019F50B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7E73C23" w14:textId="373FAD08" w:rsidR="0085747A" w:rsidRPr="009C54AE" w:rsidRDefault="415B9112" w:rsidP="32E535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2E5356F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244F287C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BD0EBC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8F2C74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0B1E0807" w14:textId="77777777" w:rsidTr="32E5356F">
        <w:trPr>
          <w:trHeight w:val="397"/>
        </w:trPr>
        <w:tc>
          <w:tcPr>
            <w:tcW w:w="7513" w:type="dxa"/>
          </w:tcPr>
          <w:p w14:paraId="69A5EEFB" w14:textId="77777777" w:rsidR="0085747A" w:rsidRDefault="0085747A" w:rsidP="32E5356F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32E5356F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2C20478F" w14:textId="77126A72" w:rsidR="32E5356F" w:rsidRDefault="32E5356F" w:rsidP="32E5356F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6B33E447" w14:textId="77777777" w:rsidR="00923DE6" w:rsidRDefault="00923DE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Zbigniew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Rykiel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Podstawy geografii politycznej, </w:t>
            </w:r>
            <w:r w:rsidR="009F3013">
              <w:rPr>
                <w:rFonts w:ascii="Corbel" w:hAnsi="Corbel"/>
                <w:b w:val="0"/>
                <w:smallCaps w:val="0"/>
                <w:szCs w:val="24"/>
              </w:rPr>
              <w:t>Warszawa 2006</w:t>
            </w:r>
          </w:p>
          <w:p w14:paraId="4D9F1318" w14:textId="6F15276F" w:rsidR="009F3013" w:rsidRDefault="009F30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Stanisław Otok, Geografia polityczna, Warszawa 20</w:t>
            </w:r>
            <w:r w:rsidR="000C4339">
              <w:rPr>
                <w:rFonts w:ascii="Corbel" w:hAnsi="Corbel"/>
                <w:b w:val="0"/>
                <w:smallCaps w:val="0"/>
                <w:szCs w:val="24"/>
              </w:rPr>
              <w:t>21</w:t>
            </w:r>
          </w:p>
          <w:p w14:paraId="44D3C449" w14:textId="122FAB30" w:rsidR="009F3013" w:rsidRPr="009C54AE" w:rsidRDefault="009F30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Witold J. Wilczyński, Regiony świata. Geografia i geopolityka, Kraków 2021</w:t>
            </w:r>
          </w:p>
        </w:tc>
      </w:tr>
      <w:tr w:rsidR="0085747A" w:rsidRPr="009F3013" w14:paraId="594A8B01" w14:textId="77777777" w:rsidTr="32E5356F">
        <w:trPr>
          <w:trHeight w:val="397"/>
        </w:trPr>
        <w:tc>
          <w:tcPr>
            <w:tcW w:w="7513" w:type="dxa"/>
          </w:tcPr>
          <w:p w14:paraId="481EF7D8" w14:textId="77777777" w:rsidR="0085747A" w:rsidRDefault="0085747A" w:rsidP="32E5356F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32E5356F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7650F3DA" w14:textId="60D4C0BF" w:rsidR="32E5356F" w:rsidRDefault="32E5356F" w:rsidP="32E5356F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73BA107F" w14:textId="77777777" w:rsidR="00923DE6" w:rsidRDefault="00923DE6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Jacek Białek, Adam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Oleksiuk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Gospodarka i geopolityka. Dokąd zmierza świat, Warszawa 2009</w:t>
            </w:r>
          </w:p>
          <w:p w14:paraId="708195BA" w14:textId="77777777" w:rsidR="009F3013" w:rsidRDefault="009F301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F301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Anna Wolff-Powęska, Eberhard Schulz, Prze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strzeń i polityka. Z dziejów niemieckiej myśli politycznej, Warszawa 2020</w:t>
            </w:r>
          </w:p>
          <w:p w14:paraId="01107883" w14:textId="77777777" w:rsidR="009F3013" w:rsidRDefault="009F301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 w:rsidRPr="009F301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Halford</w:t>
            </w:r>
            <w:proofErr w:type="spellEnd"/>
            <w:r w:rsidRPr="009F301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John </w:t>
            </w:r>
            <w:proofErr w:type="spellStart"/>
            <w:r w:rsidRPr="009F301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Mackinder</w:t>
            </w:r>
            <w:proofErr w:type="spellEnd"/>
            <w:r w:rsidRPr="009F301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Demokratyczne ideały a rzeczywis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tość, Warszawa 2019</w:t>
            </w:r>
          </w:p>
          <w:p w14:paraId="2C36F956" w14:textId="77777777" w:rsidR="009F3013" w:rsidRDefault="009F301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Zbigniew Lach, Julian Skrzyp, Geopolityka i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geostrategia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Warszawa 2007</w:t>
            </w:r>
          </w:p>
          <w:p w14:paraId="091FBC9A" w14:textId="77777777" w:rsidR="009F3013" w:rsidRDefault="009F301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Bogdan Góralczyk, Wielki renesans. Chińska transformacja i jej konsekwencje</w:t>
            </w:r>
            <w:r w:rsidR="000C433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Warszawa 2018.</w:t>
            </w:r>
          </w:p>
          <w:p w14:paraId="4C994B40" w14:textId="77777777" w:rsidR="000C4339" w:rsidRDefault="000C4339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Parag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Khanna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Przyszłość należy do Azji. Globalny porządek w XXI stuleciu, Wrocław 2020.</w:t>
            </w:r>
          </w:p>
          <w:p w14:paraId="1A26B06A" w14:textId="00572C9B" w:rsidR="000C4339" w:rsidRPr="009F3013" w:rsidRDefault="000C4339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Samuel P. Huntington, Zderzenie cywilizacji, Warszawa 2006.</w:t>
            </w:r>
          </w:p>
        </w:tc>
      </w:tr>
    </w:tbl>
    <w:p w14:paraId="1BC37D8E" w14:textId="77777777" w:rsidR="0085747A" w:rsidRPr="009F301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5B48269" w14:textId="77777777" w:rsidR="0085747A" w:rsidRPr="009F301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FBB71B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837249B" w16cex:dateUtc="2021-12-14T10:18:47.291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C13E68" w14:textId="77777777" w:rsidR="00115E42" w:rsidRDefault="00115E42" w:rsidP="00C16ABF">
      <w:pPr>
        <w:spacing w:after="0" w:line="240" w:lineRule="auto"/>
      </w:pPr>
      <w:r>
        <w:separator/>
      </w:r>
    </w:p>
  </w:endnote>
  <w:endnote w:type="continuationSeparator" w:id="0">
    <w:p w14:paraId="5D015AFB" w14:textId="77777777" w:rsidR="00115E42" w:rsidRDefault="00115E4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6A217" w14:textId="77777777" w:rsidR="00115E42" w:rsidRDefault="00115E42" w:rsidP="00C16ABF">
      <w:pPr>
        <w:spacing w:after="0" w:line="240" w:lineRule="auto"/>
      </w:pPr>
      <w:r>
        <w:separator/>
      </w:r>
    </w:p>
  </w:footnote>
  <w:footnote w:type="continuationSeparator" w:id="0">
    <w:p w14:paraId="39BAA599" w14:textId="77777777" w:rsidR="00115E42" w:rsidRDefault="00115E42" w:rsidP="00C16ABF">
      <w:pPr>
        <w:spacing w:after="0" w:line="240" w:lineRule="auto"/>
      </w:pPr>
      <w:r>
        <w:continuationSeparator/>
      </w:r>
    </w:p>
  </w:footnote>
  <w:footnote w:id="1">
    <w:p w14:paraId="40ACAF5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76596A"/>
    <w:multiLevelType w:val="hybridMultilevel"/>
    <w:tmpl w:val="5CEC2F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7E5133"/>
    <w:multiLevelType w:val="hybridMultilevel"/>
    <w:tmpl w:val="037E68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BE7A43"/>
    <w:multiLevelType w:val="hybridMultilevel"/>
    <w:tmpl w:val="88C687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kus Anna">
    <w15:presenceInfo w15:providerId="AD" w15:userId="S-1-5-21-2507886973-4043155982-431868542-1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74D0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4339"/>
    <w:rsid w:val="000C7E6D"/>
    <w:rsid w:val="000D04B0"/>
    <w:rsid w:val="000F1C57"/>
    <w:rsid w:val="000F5615"/>
    <w:rsid w:val="00115E42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0B5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343CF"/>
    <w:rsid w:val="00346FE9"/>
    <w:rsid w:val="0034759A"/>
    <w:rsid w:val="003503F6"/>
    <w:rsid w:val="003530DD"/>
    <w:rsid w:val="00363F78"/>
    <w:rsid w:val="00396D21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4D2F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2196"/>
    <w:rsid w:val="007C3299"/>
    <w:rsid w:val="007C3BCC"/>
    <w:rsid w:val="007C4546"/>
    <w:rsid w:val="007D6E56"/>
    <w:rsid w:val="007E00FE"/>
    <w:rsid w:val="007E43CA"/>
    <w:rsid w:val="007F1652"/>
    <w:rsid w:val="007F4155"/>
    <w:rsid w:val="0081554D"/>
    <w:rsid w:val="0081707E"/>
    <w:rsid w:val="00827D0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3DE6"/>
    <w:rsid w:val="009508DF"/>
    <w:rsid w:val="00950DAC"/>
    <w:rsid w:val="00954A07"/>
    <w:rsid w:val="00997F14"/>
    <w:rsid w:val="009A78D9"/>
    <w:rsid w:val="009B7834"/>
    <w:rsid w:val="009C1331"/>
    <w:rsid w:val="009C3E31"/>
    <w:rsid w:val="009C54AE"/>
    <w:rsid w:val="009C788E"/>
    <w:rsid w:val="009E3B41"/>
    <w:rsid w:val="009F3013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56D40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1EB4"/>
    <w:rsid w:val="00B43B77"/>
    <w:rsid w:val="00B43E80"/>
    <w:rsid w:val="00B607DB"/>
    <w:rsid w:val="00B66529"/>
    <w:rsid w:val="00B6733C"/>
    <w:rsid w:val="00B75946"/>
    <w:rsid w:val="00B8056E"/>
    <w:rsid w:val="00B819C8"/>
    <w:rsid w:val="00B82308"/>
    <w:rsid w:val="00B90885"/>
    <w:rsid w:val="00BA6004"/>
    <w:rsid w:val="00BB520A"/>
    <w:rsid w:val="00BD3869"/>
    <w:rsid w:val="00BD66E9"/>
    <w:rsid w:val="00BD6FF4"/>
    <w:rsid w:val="00BF2C41"/>
    <w:rsid w:val="00C03C44"/>
    <w:rsid w:val="00C058B4"/>
    <w:rsid w:val="00C05F44"/>
    <w:rsid w:val="00C131B5"/>
    <w:rsid w:val="00C16ABF"/>
    <w:rsid w:val="00C170AE"/>
    <w:rsid w:val="00C26CB7"/>
    <w:rsid w:val="00C324C1"/>
    <w:rsid w:val="00C34357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72C0"/>
    <w:rsid w:val="00DA2114"/>
    <w:rsid w:val="00DE09C0"/>
    <w:rsid w:val="00DE4A14"/>
    <w:rsid w:val="00DF320D"/>
    <w:rsid w:val="00DF71C8"/>
    <w:rsid w:val="00E129B8"/>
    <w:rsid w:val="00E135B7"/>
    <w:rsid w:val="00E21E7D"/>
    <w:rsid w:val="00E22FBC"/>
    <w:rsid w:val="00E24BF5"/>
    <w:rsid w:val="00E25338"/>
    <w:rsid w:val="00E51E44"/>
    <w:rsid w:val="00E5409D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5BCA"/>
    <w:rsid w:val="00EE2A2F"/>
    <w:rsid w:val="00EE32DE"/>
    <w:rsid w:val="00EE5457"/>
    <w:rsid w:val="00EE551F"/>
    <w:rsid w:val="00F070AB"/>
    <w:rsid w:val="00F17567"/>
    <w:rsid w:val="00F27A7B"/>
    <w:rsid w:val="00F526AF"/>
    <w:rsid w:val="00F617C3"/>
    <w:rsid w:val="00F7066B"/>
    <w:rsid w:val="00F83B28"/>
    <w:rsid w:val="00FA46E5"/>
    <w:rsid w:val="00FB3247"/>
    <w:rsid w:val="00FB7DBA"/>
    <w:rsid w:val="00FC1C25"/>
    <w:rsid w:val="00FC3F45"/>
    <w:rsid w:val="00FD503F"/>
    <w:rsid w:val="00FD7589"/>
    <w:rsid w:val="00FF016A"/>
    <w:rsid w:val="00FF1401"/>
    <w:rsid w:val="00FF5E7D"/>
    <w:rsid w:val="03BD0964"/>
    <w:rsid w:val="05AA1623"/>
    <w:rsid w:val="061CF333"/>
    <w:rsid w:val="1B7EE3D9"/>
    <w:rsid w:val="202B2B7B"/>
    <w:rsid w:val="21887C81"/>
    <w:rsid w:val="2AECFA35"/>
    <w:rsid w:val="2C8A7797"/>
    <w:rsid w:val="2D7929B2"/>
    <w:rsid w:val="2DAC81C3"/>
    <w:rsid w:val="2E249AF7"/>
    <w:rsid w:val="306B7EBD"/>
    <w:rsid w:val="31903980"/>
    <w:rsid w:val="32E5356F"/>
    <w:rsid w:val="33137B40"/>
    <w:rsid w:val="415B9112"/>
    <w:rsid w:val="52C26E7A"/>
    <w:rsid w:val="53A7EAF3"/>
    <w:rsid w:val="5A761D4E"/>
    <w:rsid w:val="65B7787F"/>
    <w:rsid w:val="6B07EAD7"/>
    <w:rsid w:val="6C1E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5AEC2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458dce02832b4a90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EADF9-6C3C-44E2-A35A-94449183A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5</Pages>
  <Words>1103</Words>
  <Characters>6621</Characters>
  <Application>Microsoft Office Word</Application>
  <DocSecurity>0</DocSecurity>
  <Lines>55</Lines>
  <Paragraphs>15</Paragraphs>
  <ScaleCrop>false</ScaleCrop>
  <Company>Hewlett-Packard Company</Company>
  <LinksUpToDate>false</LinksUpToDate>
  <CharactersWithSpaces>7709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11</cp:revision>
  <cp:lastPrinted>2019-02-06T12:12:00Z</cp:lastPrinted>
  <dcterms:created xsi:type="dcterms:W3CDTF">2021-12-05T14:55:00Z</dcterms:created>
  <dcterms:modified xsi:type="dcterms:W3CDTF">2022-02-11T09:32:00Z</dcterms:modified>
</cp:coreProperties>
</file>